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7D3CE"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F65F70">
        <w:rPr>
          <w:b/>
          <w:noProof/>
          <w:sz w:val="24"/>
        </w:rPr>
        <w:t>4</w:t>
      </w:r>
      <w:r>
        <w:rPr>
          <w:b/>
          <w:i/>
          <w:noProof/>
          <w:sz w:val="28"/>
        </w:rPr>
        <w:tab/>
      </w:r>
      <w:r w:rsidR="0043311B">
        <w:rPr>
          <w:b/>
          <w:i/>
          <w:noProof/>
          <w:sz w:val="28"/>
        </w:rPr>
        <w:t>S1</w:t>
      </w:r>
      <w:r w:rsidR="00415604">
        <w:rPr>
          <w:b/>
          <w:i/>
          <w:noProof/>
          <w:sz w:val="28"/>
        </w:rPr>
        <w:t>-</w:t>
      </w:r>
      <w:r w:rsidR="00637045">
        <w:rPr>
          <w:b/>
          <w:i/>
          <w:noProof/>
          <w:sz w:val="28"/>
        </w:rPr>
        <w:t>23</w:t>
      </w:r>
      <w:r w:rsidR="000D75EF">
        <w:rPr>
          <w:b/>
          <w:i/>
          <w:noProof/>
          <w:sz w:val="28"/>
        </w:rPr>
        <w:t>3</w:t>
      </w:r>
      <w:r w:rsidR="007739DF">
        <w:rPr>
          <w:b/>
          <w:i/>
          <w:noProof/>
          <w:sz w:val="28"/>
        </w:rPr>
        <w:t>3</w:t>
      </w:r>
      <w:r w:rsidR="004D37FA">
        <w:rPr>
          <w:b/>
          <w:i/>
          <w:noProof/>
          <w:sz w:val="28"/>
        </w:rPr>
        <w:t>52</w:t>
      </w:r>
    </w:p>
    <w:p w14:paraId="7CB45193" w14:textId="0096D4E7" w:rsidR="001E41F3" w:rsidRDefault="00F65F70" w:rsidP="005E2C44">
      <w:pPr>
        <w:pStyle w:val="CRCoverPage"/>
        <w:outlineLvl w:val="0"/>
        <w:rPr>
          <w:b/>
          <w:noProof/>
          <w:sz w:val="24"/>
        </w:rPr>
      </w:pPr>
      <w:r>
        <w:rPr>
          <w:b/>
          <w:noProof/>
          <w:sz w:val="24"/>
        </w:rPr>
        <w:t>Chicago</w:t>
      </w:r>
      <w:r w:rsidR="002D3F37">
        <w:rPr>
          <w:b/>
          <w:noProof/>
          <w:sz w:val="24"/>
        </w:rPr>
        <w:t xml:space="preserve">, </w:t>
      </w:r>
      <w:r>
        <w:rPr>
          <w:b/>
          <w:noProof/>
          <w:sz w:val="24"/>
        </w:rPr>
        <w:t>USA</w:t>
      </w:r>
      <w:r w:rsidR="00784AFE" w:rsidRPr="00784AFE">
        <w:rPr>
          <w:b/>
          <w:noProof/>
          <w:sz w:val="24"/>
        </w:rPr>
        <w:t xml:space="preserve">, </w:t>
      </w:r>
      <w:r>
        <w:rPr>
          <w:b/>
          <w:noProof/>
          <w:sz w:val="24"/>
        </w:rPr>
        <w:t>13</w:t>
      </w:r>
      <w:r w:rsidR="00BF39F7">
        <w:rPr>
          <w:b/>
          <w:noProof/>
          <w:sz w:val="24"/>
        </w:rPr>
        <w:t xml:space="preserve"> –</w:t>
      </w:r>
      <w:r>
        <w:rPr>
          <w:b/>
          <w:noProof/>
          <w:sz w:val="24"/>
        </w:rPr>
        <w:t xml:space="preserve"> 17 November</w:t>
      </w:r>
      <w:r w:rsidR="00BD5EB8">
        <w:rPr>
          <w:b/>
          <w:noProof/>
          <w:sz w:val="24"/>
        </w:rPr>
        <w:t xml:space="preserve"> </w:t>
      </w:r>
      <w:r w:rsidR="00784AFE" w:rsidRPr="00784AFE">
        <w:rPr>
          <w:b/>
          <w:noProof/>
          <w:sz w:val="24"/>
        </w:rPr>
        <w:t>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D8260E">
        <w:rPr>
          <w:b/>
          <w:noProof/>
          <w:sz w:val="24"/>
        </w:rPr>
        <w:tab/>
      </w:r>
      <w:r w:rsidR="001939DE">
        <w:rPr>
          <w:b/>
          <w:noProof/>
          <w:sz w:val="24"/>
        </w:rPr>
        <w:tab/>
      </w:r>
      <w:r w:rsidR="00B161AA">
        <w:rPr>
          <w:rFonts w:cs="Arial"/>
          <w:i/>
        </w:rPr>
        <w:t>(revision of S1-23</w:t>
      </w:r>
      <w:r w:rsidR="00D73A2D">
        <w:rPr>
          <w:rFonts w:cs="Arial"/>
          <w:i/>
        </w:rPr>
        <w:t>3206</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E235E" w:rsidR="001E41F3" w:rsidRPr="00410371" w:rsidRDefault="00637045" w:rsidP="00547111">
            <w:pPr>
              <w:pStyle w:val="CRCoverPage"/>
              <w:spacing w:after="0"/>
              <w:rPr>
                <w:noProof/>
              </w:rPr>
            </w:pPr>
            <w:r>
              <w:rPr>
                <w:b/>
                <w:noProof/>
                <w:sz w:val="28"/>
              </w:rPr>
              <w:t>0</w:t>
            </w:r>
            <w:r w:rsidR="00E266F9">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EDED2" w:rsidR="001E41F3" w:rsidRPr="00742568" w:rsidRDefault="001E41F3" w:rsidP="007045D3">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4586D" w:rsidR="001E41F3" w:rsidRPr="00410371" w:rsidRDefault="00415604">
            <w:pPr>
              <w:pStyle w:val="CRCoverPage"/>
              <w:spacing w:after="0"/>
              <w:jc w:val="center"/>
              <w:rPr>
                <w:noProof/>
                <w:sz w:val="28"/>
              </w:rPr>
            </w:pPr>
            <w:r w:rsidRPr="0043311B">
              <w:rPr>
                <w:b/>
                <w:noProof/>
                <w:sz w:val="28"/>
              </w:rPr>
              <w:t>1</w:t>
            </w:r>
            <w:r w:rsidR="00B43992">
              <w:rPr>
                <w:b/>
                <w:noProof/>
                <w:sz w:val="28"/>
              </w:rPr>
              <w:t>9</w:t>
            </w:r>
            <w:r w:rsidRPr="0043311B">
              <w:rPr>
                <w:b/>
                <w:noProof/>
                <w:sz w:val="28"/>
              </w:rPr>
              <w:t>.</w:t>
            </w:r>
            <w:r w:rsidR="00685F40">
              <w:rPr>
                <w:b/>
                <w:noProof/>
                <w:sz w:val="28"/>
              </w:rPr>
              <w:t>3</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AFF1A" w:rsidR="001E41F3" w:rsidRDefault="004F5E89">
            <w:pPr>
              <w:pStyle w:val="CRCoverPage"/>
              <w:spacing w:after="0"/>
              <w:ind w:left="100"/>
              <w:rPr>
                <w:noProof/>
              </w:rPr>
            </w:pPr>
            <w:r>
              <w:rPr>
                <w:noProof/>
              </w:rPr>
              <w:t>Enhance</w:t>
            </w:r>
            <w:r w:rsidR="006D1703">
              <w:rPr>
                <w:noProof/>
              </w:rPr>
              <w:t xml:space="preserve">ment of MCX Service Ad hoc Group Emergency Alert </w:t>
            </w:r>
            <w:r w:rsidR="0002092A">
              <w:rPr>
                <w:noProof/>
              </w:rPr>
              <w:t>and Ad hoc Group Communications</w:t>
            </w:r>
            <w:r w:rsidR="00E00C7C">
              <w:rPr>
                <w:noProof/>
              </w:rPr>
              <w:t xml:space="preserve"> for railways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1C30" w:rsidR="001E41F3" w:rsidRDefault="004F5E89">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8C4CD" w:rsidR="001E41F3" w:rsidRDefault="004F5E89"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396F0" w:rsidR="001E41F3" w:rsidRDefault="005502F3">
            <w:pPr>
              <w:pStyle w:val="CRCoverPage"/>
              <w:spacing w:after="0"/>
              <w:ind w:left="100"/>
              <w:rPr>
                <w:noProof/>
              </w:rPr>
            </w:pPr>
            <w:r>
              <w:rPr>
                <w:noProof/>
              </w:rPr>
              <w:t>FRMCS</w:t>
            </w:r>
            <w:r w:rsidR="00AB5CD3">
              <w:rPr>
                <w:noProof/>
              </w:rPr>
              <w:t>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98D96" w:rsidR="001E41F3" w:rsidRDefault="00415604">
            <w:pPr>
              <w:pStyle w:val="CRCoverPage"/>
              <w:spacing w:after="0"/>
              <w:ind w:left="100"/>
              <w:rPr>
                <w:noProof/>
              </w:rPr>
            </w:pPr>
            <w:r w:rsidRPr="00EC02EC">
              <w:t>202</w:t>
            </w:r>
            <w:r w:rsidR="000C0027" w:rsidRPr="00EC02EC">
              <w:t>3</w:t>
            </w:r>
            <w:r w:rsidRPr="00EC02EC">
              <w:t>-</w:t>
            </w:r>
            <w:r w:rsidR="00AE0CF4">
              <w:t>11</w:t>
            </w:r>
            <w:r w:rsidRPr="00EC02EC">
              <w:t>-</w:t>
            </w:r>
            <w:r w:rsidR="00D8260E">
              <w:t>1</w:t>
            </w:r>
            <w:r w:rsidR="00447A5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6D80F" w:rsidR="001E41F3" w:rsidRDefault="001B30F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C14E" w:rsidR="001E41F3" w:rsidRDefault="00415604" w:rsidP="007045D3">
            <w:pPr>
              <w:pStyle w:val="CRCoverPage"/>
              <w:spacing w:after="0"/>
              <w:ind w:left="100"/>
              <w:rPr>
                <w:noProof/>
              </w:rPr>
            </w:pPr>
            <w:r>
              <w:rPr>
                <w:noProof/>
              </w:rPr>
              <w:t>Rel-1</w:t>
            </w:r>
            <w:r w:rsidR="00CD14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300BE" w:rsidR="00402FD2" w:rsidRDefault="00190D02" w:rsidP="00C475A5">
            <w:pPr>
              <w:pStyle w:val="CRCoverPage"/>
              <w:spacing w:after="0"/>
              <w:rPr>
                <w:noProof/>
              </w:rPr>
            </w:pPr>
            <w:r>
              <w:rPr>
                <w:noProof/>
              </w:rPr>
              <w:t>Alignement of the UIC FRMCS</w:t>
            </w:r>
            <w:r w:rsidR="00B7068E">
              <w:rPr>
                <w:noProof/>
              </w:rPr>
              <w:t xml:space="preserve"> - </w:t>
            </w:r>
            <w:r w:rsidR="001131CB">
              <w:rPr>
                <w:noProof/>
              </w:rPr>
              <w:t>FRS FU-712</w:t>
            </w:r>
            <w:r w:rsidR="00804337">
              <w:rPr>
                <w:noProof/>
              </w:rPr>
              <w:t xml:space="preserve">0 </w:t>
            </w:r>
            <w:r w:rsidR="00B21259">
              <w:rPr>
                <w:noProof/>
              </w:rPr>
              <w:t xml:space="preserve">requirements </w:t>
            </w:r>
            <w:r w:rsidR="00497A23">
              <w:rPr>
                <w:noProof/>
              </w:rPr>
              <w:t xml:space="preserve"> for </w:t>
            </w:r>
            <w:r w:rsidR="00760C31">
              <w:rPr>
                <w:noProof/>
              </w:rPr>
              <w:t>aut</w:t>
            </w:r>
            <w:r w:rsidR="00257D53">
              <w:rPr>
                <w:noProof/>
              </w:rPr>
              <w:t>horisation of communication</w:t>
            </w:r>
            <w:r w:rsidR="0086537E">
              <w:rPr>
                <w:noProof/>
              </w:rPr>
              <w:t xml:space="preserve"> (chapter 8.2.6)</w:t>
            </w:r>
            <w:r w:rsidR="00257D53">
              <w:rPr>
                <w:noProof/>
              </w:rPr>
              <w:t xml:space="preserve"> </w:t>
            </w:r>
            <w:r w:rsidR="00240EEE">
              <w:rPr>
                <w:noProof/>
              </w:rPr>
              <w:t xml:space="preserve">and basic voice </w:t>
            </w:r>
            <w:r w:rsidR="00494A1B">
              <w:rPr>
                <w:noProof/>
              </w:rPr>
              <w:t>(</w:t>
            </w:r>
            <w:r w:rsidR="004A30EA">
              <w:rPr>
                <w:noProof/>
              </w:rPr>
              <w:t>chapter 10.1)</w:t>
            </w:r>
            <w:r w:rsidR="003B7BF1">
              <w:rPr>
                <w:noProof/>
              </w:rPr>
              <w:t xml:space="preserve"> for Ad hoc Group Emergency Alert </w:t>
            </w:r>
            <w:r w:rsidR="00A36B3D">
              <w:rPr>
                <w:noProof/>
              </w:rPr>
              <w:t xml:space="preserve">and Ad hoc </w:t>
            </w:r>
            <w:r w:rsidR="001C2D5A">
              <w:rPr>
                <w:noProof/>
              </w:rPr>
              <w:t xml:space="preserve">Group </w:t>
            </w:r>
            <w:r w:rsidR="00E330C7">
              <w:rPr>
                <w:noProof/>
              </w:rPr>
              <w:t>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11CC9C79" w14:textId="1CD5B5CB" w:rsidR="0059774D" w:rsidRDefault="0059774D" w:rsidP="007461B8">
            <w:pPr>
              <w:pStyle w:val="CRCoverPage"/>
              <w:numPr>
                <w:ilvl w:val="0"/>
                <w:numId w:val="36"/>
              </w:numPr>
              <w:spacing w:after="0"/>
              <w:rPr>
                <w:noProof/>
              </w:rPr>
            </w:pPr>
            <w:r>
              <w:rPr>
                <w:noProof/>
              </w:rPr>
              <w:t xml:space="preserve">Reason </w:t>
            </w:r>
            <w:r w:rsidR="00194403">
              <w:rPr>
                <w:noProof/>
              </w:rPr>
              <w:t xml:space="preserve">of </w:t>
            </w:r>
            <w:r>
              <w:rPr>
                <w:noProof/>
              </w:rPr>
              <w:t>denial for establishment of a</w:t>
            </w:r>
            <w:r w:rsidR="00033012">
              <w:rPr>
                <w:noProof/>
              </w:rPr>
              <w:t xml:space="preserve">n MCX Ad hoc Group Emergency </w:t>
            </w:r>
            <w:r w:rsidR="000C4C61">
              <w:rPr>
                <w:noProof/>
              </w:rPr>
              <w:t xml:space="preserve">Alert and </w:t>
            </w:r>
            <w:r w:rsidR="003C37D7">
              <w:rPr>
                <w:noProof/>
              </w:rPr>
              <w:t>Ad hoc Group Communication</w:t>
            </w:r>
            <w:r w:rsidR="004D0E91">
              <w:rPr>
                <w:noProof/>
              </w:rPr>
              <w:t>.</w:t>
            </w:r>
          </w:p>
          <w:p w14:paraId="5C8EC2D2" w14:textId="415F810F" w:rsidR="00924102" w:rsidRDefault="003C7063" w:rsidP="007461B8">
            <w:pPr>
              <w:pStyle w:val="CRCoverPage"/>
              <w:numPr>
                <w:ilvl w:val="0"/>
                <w:numId w:val="36"/>
              </w:numPr>
              <w:spacing w:after="0"/>
              <w:rPr>
                <w:noProof/>
              </w:rPr>
            </w:pPr>
            <w:r>
              <w:rPr>
                <w:noProof/>
              </w:rPr>
              <w:t>A parti</w:t>
            </w:r>
            <w:r w:rsidR="00975694">
              <w:rPr>
                <w:noProof/>
              </w:rPr>
              <w:t xml:space="preserve">cipant </w:t>
            </w:r>
            <w:r w:rsidR="00EB5D95">
              <w:rPr>
                <w:noProof/>
              </w:rPr>
              <w:t xml:space="preserve">of an Ad hoc Group Communication </w:t>
            </w:r>
            <w:r w:rsidR="0004395B">
              <w:rPr>
                <w:noProof/>
              </w:rPr>
              <w:t>shall be able to d</w:t>
            </w:r>
            <w:r w:rsidR="00D15176">
              <w:rPr>
                <w:noProof/>
              </w:rPr>
              <w:t>etermine the</w:t>
            </w:r>
            <w:r w:rsidR="002E1DF7">
              <w:rPr>
                <w:noProof/>
              </w:rPr>
              <w:t xml:space="preserve"> </w:t>
            </w:r>
            <w:r w:rsidR="00D9156F">
              <w:rPr>
                <w:noProof/>
              </w:rPr>
              <w:t>F</w:t>
            </w:r>
            <w:r w:rsidR="002E1DF7">
              <w:rPr>
                <w:noProof/>
              </w:rPr>
              <w:t xml:space="preserve">unctional </w:t>
            </w:r>
            <w:r w:rsidR="00D9156F">
              <w:rPr>
                <w:noProof/>
              </w:rPr>
              <w:t>Alias</w:t>
            </w:r>
            <w:r w:rsidR="00D15176">
              <w:rPr>
                <w:noProof/>
              </w:rPr>
              <w:t xml:space="preserve"> </w:t>
            </w:r>
            <w:r w:rsidR="008F710E">
              <w:rPr>
                <w:noProof/>
              </w:rPr>
              <w:t xml:space="preserve">through which </w:t>
            </w:r>
            <w:r w:rsidR="009F3B57">
              <w:rPr>
                <w:noProof/>
              </w:rPr>
              <w:t>is</w:t>
            </w:r>
            <w:r w:rsidR="00FF02F9">
              <w:rPr>
                <w:noProof/>
              </w:rPr>
              <w:t xml:space="preserve"> </w:t>
            </w:r>
            <w:r w:rsidR="00306B3C">
              <w:rPr>
                <w:noProof/>
              </w:rPr>
              <w:t>address</w:t>
            </w:r>
            <w:r w:rsidR="009F3B57">
              <w:rPr>
                <w:noProof/>
              </w:rPr>
              <w:t>ed</w:t>
            </w:r>
            <w:r w:rsidR="00306B3C">
              <w:rPr>
                <w:noProof/>
              </w:rPr>
              <w:t xml:space="preserve"> </w:t>
            </w:r>
            <w:r w:rsidR="009F3B57">
              <w:rPr>
                <w:noProof/>
              </w:rPr>
              <w:t>during this communication</w:t>
            </w:r>
            <w:r w:rsidR="006B1050">
              <w:rPr>
                <w:noProof/>
              </w:rPr>
              <w:t>.</w:t>
            </w:r>
          </w:p>
          <w:p w14:paraId="772C366E" w14:textId="5CF2139E" w:rsidR="005F322F" w:rsidRDefault="00CE7752" w:rsidP="005F322F">
            <w:pPr>
              <w:pStyle w:val="CRCoverPage"/>
              <w:numPr>
                <w:ilvl w:val="0"/>
                <w:numId w:val="36"/>
              </w:numPr>
              <w:spacing w:after="0"/>
              <w:rPr>
                <w:noProof/>
              </w:rPr>
            </w:pPr>
            <w:r>
              <w:rPr>
                <w:noProof/>
              </w:rPr>
              <w:t>Provide loc</w:t>
            </w:r>
            <w:r w:rsidR="003043C1">
              <w:rPr>
                <w:noProof/>
              </w:rPr>
              <w:t>a</w:t>
            </w:r>
            <w:r>
              <w:rPr>
                <w:noProof/>
              </w:rPr>
              <w:t xml:space="preserve">tion information of the </w:t>
            </w:r>
            <w:r w:rsidR="005F322F">
              <w:rPr>
                <w:noProof/>
              </w:rPr>
              <w:t>participants of an Ad hoc Group Communication</w:t>
            </w:r>
            <w:r w:rsidR="00B933D3">
              <w:rPr>
                <w:noProof/>
              </w:rPr>
              <w:t xml:space="preserve"> to authori</w:t>
            </w:r>
            <w:r w:rsidR="00D61FC3">
              <w:rPr>
                <w:noProof/>
              </w:rPr>
              <w:t>sed participants</w:t>
            </w:r>
            <w:r w:rsidR="006B1050">
              <w:rPr>
                <w:noProof/>
              </w:rPr>
              <w:t xml:space="preserve"> of the same group</w:t>
            </w:r>
          </w:p>
          <w:p w14:paraId="31C656EC" w14:textId="7691AB99" w:rsidR="0003397F" w:rsidRDefault="00CE27A5" w:rsidP="007461B8">
            <w:pPr>
              <w:pStyle w:val="CRCoverPage"/>
              <w:numPr>
                <w:ilvl w:val="0"/>
                <w:numId w:val="36"/>
              </w:numPr>
              <w:spacing w:after="0"/>
              <w:rPr>
                <w:noProof/>
              </w:rPr>
            </w:pPr>
            <w:r>
              <w:t>A</w:t>
            </w:r>
            <w:r w:rsidRPr="00F365EF">
              <w:t xml:space="preserve">cknowledgment </w:t>
            </w:r>
            <w:r w:rsidR="00383B93">
              <w:t xml:space="preserve">of reception of the alert </w:t>
            </w:r>
            <w:r w:rsidRPr="00F365EF">
              <w:t xml:space="preserve">by </w:t>
            </w:r>
            <w:r w:rsidR="00383B93">
              <w:t xml:space="preserve">the </w:t>
            </w:r>
            <w:r w:rsidRPr="00F365EF">
              <w:t xml:space="preserve">participants of </w:t>
            </w:r>
            <w:r w:rsidR="00383B93">
              <w:t xml:space="preserve">an </w:t>
            </w:r>
            <w:r w:rsidRPr="00F365EF">
              <w:t>MCX Service Ad hoc Group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51387" w:rsidR="00784AFE" w:rsidRDefault="00C01A7E" w:rsidP="00C01A7E">
            <w:pPr>
              <w:pStyle w:val="CRCoverPage"/>
              <w:spacing w:after="0"/>
              <w:rPr>
                <w:noProof/>
              </w:rPr>
            </w:pPr>
            <w:r>
              <w:rPr>
                <w:noProof/>
              </w:rPr>
              <w:t xml:space="preserve">Downstream groups will not be able to complete the implementation of </w:t>
            </w:r>
            <w:r w:rsidRPr="002A586B">
              <w:rPr>
                <w:noProof/>
              </w:rPr>
              <w:t xml:space="preserve">Ad hoc Group Emergency </w:t>
            </w:r>
            <w:r w:rsidR="00301F21">
              <w:rPr>
                <w:noProof/>
              </w:rPr>
              <w:t xml:space="preserve">Alert and Ad hoc Group </w:t>
            </w:r>
            <w:r>
              <w:rPr>
                <w:noProof/>
              </w:rPr>
              <w:t>Communications due to missing stage 1 requirements</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DDFF3" w:rsidR="001E41F3" w:rsidRDefault="00622915" w:rsidP="00A11BA1">
            <w:pPr>
              <w:pStyle w:val="CRCoverPage"/>
              <w:spacing w:after="0"/>
              <w:rPr>
                <w:noProof/>
              </w:rPr>
            </w:pPr>
            <w:r>
              <w:t xml:space="preserve">6.15.5.2, </w:t>
            </w:r>
            <w:r w:rsidR="00844A37">
              <w:t>6.15.</w:t>
            </w:r>
            <w:r w:rsidR="000C0678">
              <w:t>6</w:t>
            </w:r>
            <w:r w:rsidR="00844A37">
              <w:t>.2</w:t>
            </w:r>
            <w:r w:rsidR="005A161B">
              <w:t>,</w:t>
            </w:r>
            <w:r w:rsidR="002A5F6B">
              <w:t xml:space="preserve"> 6.17.2,</w:t>
            </w:r>
            <w:r w:rsidR="005A161B">
              <w:t xml:space="preserve"> Annex A</w:t>
            </w:r>
            <w:r w:rsidR="00F06269">
              <w:t>, B,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6F92695" w14:textId="1C5D5888" w:rsidR="00CD5FE8" w:rsidRDefault="00CD5FE8" w:rsidP="00CD5FE8">
      <w:pPr>
        <w:pStyle w:val="Titre4"/>
      </w:pPr>
      <w:bookmarkStart w:id="2" w:name="_Toc146301215"/>
      <w:bookmarkStart w:id="3" w:name="_Toc45388222"/>
      <w:bookmarkStart w:id="4" w:name="_Toc138427808"/>
      <w:bookmarkStart w:id="5" w:name="_Toc45388200"/>
      <w:bookmarkStart w:id="6" w:name="_Toc138427785"/>
      <w:bookmarkEnd w:id="1"/>
      <w:r>
        <w:t>6.15.5.2</w:t>
      </w:r>
      <w:r>
        <w:tab/>
        <w:t>General aspects</w:t>
      </w:r>
    </w:p>
    <w:p w14:paraId="1F49E664" w14:textId="77777777" w:rsidR="00CD5FE8" w:rsidRDefault="00CD5FE8" w:rsidP="00CD5FE8">
      <w:r>
        <w:t>[R-6.15.5.2-001] The MCX Service shall provide a mechanism for an authorized MCX User to combine an ad hoc multiplicity of MCX Users into a MCX Service Ad hoc Group Communication.</w:t>
      </w:r>
    </w:p>
    <w:p w14:paraId="71185002" w14:textId="77777777" w:rsidR="00CD5FE8" w:rsidRDefault="00CD5FE8" w:rsidP="00CD5FE8">
      <w:pPr>
        <w:pStyle w:val="NO"/>
      </w:pPr>
      <w:r>
        <w:t>NOTE:</w:t>
      </w:r>
      <w:r>
        <w:tab/>
        <w:t>Selection of the list of MCX Users can be manual, or automatic based on certain criteria</w:t>
      </w:r>
      <w:r w:rsidRPr="009D6DA6">
        <w:t xml:space="preserve"> (e.g., location)</w:t>
      </w:r>
      <w:r>
        <w:t>. This is left for implementation.</w:t>
      </w:r>
    </w:p>
    <w:p w14:paraId="79ECD56E" w14:textId="12158121" w:rsidR="007E506B" w:rsidRDefault="007E506B" w:rsidP="007E506B">
      <w:pPr>
        <w:rPr>
          <w:ins w:id="7" w:author="Vassiliki Nikolopoulou" w:date="2023-11-01T22:09:00Z"/>
        </w:rPr>
      </w:pPr>
      <w:ins w:id="8" w:author="Vassiliki Nikolopoulou" w:date="2023-10-29T00:19:00Z">
        <w:r w:rsidRPr="006D7CE7">
          <w:t>[R-</w:t>
        </w:r>
        <w:r w:rsidRPr="009D6DA6">
          <w:t>6.15.</w:t>
        </w:r>
        <w:r>
          <w:t>5</w:t>
        </w:r>
        <w:r w:rsidRPr="009D6DA6">
          <w:t>.2</w:t>
        </w:r>
        <w:r w:rsidRPr="006D7CE7">
          <w:t>-</w:t>
        </w:r>
        <w:r>
          <w:t>001a</w:t>
        </w:r>
        <w:r w:rsidRPr="006D7CE7">
          <w:t xml:space="preserve">] The MCX Service shall provide </w:t>
        </w:r>
        <w:r>
          <w:t>the reason for denial to</w:t>
        </w:r>
        <w:r w:rsidRPr="006D7CE7">
          <w:t xml:space="preserve"> </w:t>
        </w:r>
        <w:r>
          <w:t>an MCX user who was not authorised</w:t>
        </w:r>
        <w:r w:rsidRPr="006D7CE7">
          <w:t xml:space="preserve"> to </w:t>
        </w:r>
      </w:ins>
      <w:ins w:id="9" w:author="Vassiliki Nikolopoulou" w:date="2023-11-01T21:10:00Z">
        <w:r w:rsidR="005532C2">
          <w:t xml:space="preserve">initiate </w:t>
        </w:r>
      </w:ins>
      <w:ins w:id="10" w:author="Vassiliki Nikolopoulou" w:date="2023-10-29T00:21:00Z">
        <w:r w:rsidR="00433DC8">
          <w:t xml:space="preserve">an </w:t>
        </w:r>
      </w:ins>
      <w:ins w:id="11" w:author="Vassiliki Nikolopoulou" w:date="2023-10-29T00:19:00Z">
        <w:r w:rsidRPr="009D6DA6">
          <w:t xml:space="preserve">MCX Service Ad hoc Group </w:t>
        </w:r>
      </w:ins>
      <w:ins w:id="12" w:author="Vassiliki Nikolopoulou" w:date="2023-10-29T00:21:00Z">
        <w:r w:rsidR="00433DC8">
          <w:t>Communication</w:t>
        </w:r>
      </w:ins>
      <w:ins w:id="13" w:author="Vassiliki Nikolopoulou" w:date="2023-10-29T00:19:00Z">
        <w:r w:rsidRPr="006D7CE7">
          <w:t>.</w:t>
        </w:r>
      </w:ins>
    </w:p>
    <w:p w14:paraId="38AC8D0E" w14:textId="677C3400" w:rsidR="00040C55" w:rsidRDefault="00040C55" w:rsidP="00040C55">
      <w:pPr>
        <w:rPr>
          <w:ins w:id="14" w:author="Vassiliki Nikolopoulou" w:date="2023-11-01T22:09:00Z"/>
        </w:rPr>
      </w:pPr>
      <w:ins w:id="15" w:author="Vassiliki Nikolopoulou" w:date="2023-11-01T22:09:00Z">
        <w:r w:rsidRPr="006D7CE7">
          <w:t>[R-</w:t>
        </w:r>
        <w:r w:rsidRPr="009D6DA6">
          <w:t>6.15.</w:t>
        </w:r>
        <w:r>
          <w:t>5</w:t>
        </w:r>
        <w:r w:rsidRPr="009D6DA6">
          <w:t>.2</w:t>
        </w:r>
        <w:r w:rsidRPr="006D7CE7">
          <w:t>-</w:t>
        </w:r>
        <w:r>
          <w:t>001b</w:t>
        </w:r>
        <w:r w:rsidRPr="006D7CE7">
          <w:t>]</w:t>
        </w:r>
        <w:r>
          <w:t xml:space="preserve"> The participant of an MCX Ad hoc Group Communication who has activated several Functional Alias(es)</w:t>
        </w:r>
      </w:ins>
      <w:r>
        <w:t xml:space="preserve"> </w:t>
      </w:r>
      <w:ins w:id="16" w:author="Vassiliki Nikolopoulou" w:date="2023-11-01T22:09:00Z">
        <w:r>
          <w:t xml:space="preserve">shall receive only one communication based on </w:t>
        </w:r>
      </w:ins>
      <w:ins w:id="17" w:author="Vassiliki Nikolopoulou, VN1" w:date="2023-11-16T04:51:00Z">
        <w:r w:rsidR="000114CA">
          <w:t xml:space="preserve">the </w:t>
        </w:r>
      </w:ins>
      <w:ins w:id="18" w:author="Villy" w:date="2023-11-15T15:53:00Z">
        <w:r w:rsidR="00457CFF">
          <w:t xml:space="preserve">unique </w:t>
        </w:r>
      </w:ins>
      <w:ins w:id="19" w:author="Vassiliki Nikolopoulou" w:date="2023-11-01T22:09:00Z">
        <w:r>
          <w:t xml:space="preserve">MCX Service ID. </w:t>
        </w:r>
      </w:ins>
    </w:p>
    <w:p w14:paraId="13533492" w14:textId="0B091C4D" w:rsidR="00DD186D" w:rsidRDefault="006B53EC" w:rsidP="006B53EC">
      <w:pPr>
        <w:rPr>
          <w:ins w:id="20" w:author="Vassiliki Nikolopoulou" w:date="2023-10-27T01:45:00Z"/>
        </w:rPr>
      </w:pPr>
      <w:ins w:id="21" w:author="Vassiliki Nikolopoulou" w:date="2023-10-24T18:03:00Z">
        <w:r w:rsidRPr="006D7CE7">
          <w:t>[R-</w:t>
        </w:r>
        <w:r w:rsidRPr="009D6DA6">
          <w:t>6.15.</w:t>
        </w:r>
      </w:ins>
      <w:ins w:id="22" w:author="Vassiliki Nikolopoulou" w:date="2023-10-24T18:04:00Z">
        <w:r>
          <w:t>5</w:t>
        </w:r>
      </w:ins>
      <w:ins w:id="23" w:author="Vassiliki Nikolopoulou" w:date="2023-10-24T18:03:00Z">
        <w:r w:rsidRPr="009D6DA6">
          <w:t>.2</w:t>
        </w:r>
        <w:r w:rsidRPr="006D7CE7">
          <w:t>-</w:t>
        </w:r>
        <w:r>
          <w:t>00</w:t>
        </w:r>
      </w:ins>
      <w:ins w:id="24" w:author="Vassiliki Nikolopoulou" w:date="2023-10-24T18:04:00Z">
        <w:r w:rsidR="00BA5891">
          <w:t>1</w:t>
        </w:r>
      </w:ins>
      <w:ins w:id="25" w:author="Vassiliki Nikolopoulou" w:date="2023-11-01T22:10:00Z">
        <w:r w:rsidR="00123BA3">
          <w:t>c</w:t>
        </w:r>
      </w:ins>
      <w:ins w:id="26" w:author="Vassiliki Nikolopoulou" w:date="2023-10-24T18:03:00Z">
        <w:r w:rsidRPr="006D7CE7">
          <w:t xml:space="preserve">] </w:t>
        </w:r>
      </w:ins>
      <w:ins w:id="27" w:author="Vassiliki Nikolopoulou" w:date="2023-10-27T01:42:00Z">
        <w:r w:rsidR="006A5C4F">
          <w:t xml:space="preserve">The </w:t>
        </w:r>
      </w:ins>
      <w:ins w:id="28" w:author="Vassiliki Nikolopoulou" w:date="2023-10-24T18:03:00Z">
        <w:r w:rsidRPr="006D7CE7">
          <w:t xml:space="preserve">MCX Service </w:t>
        </w:r>
        <w:r>
          <w:t xml:space="preserve">shall </w:t>
        </w:r>
      </w:ins>
      <w:ins w:id="29" w:author="Vassiliki Nikolopoulou" w:date="2023-11-01T21:38:00Z">
        <w:r w:rsidR="00413CF7">
          <w:t xml:space="preserve">provide a mechanism </w:t>
        </w:r>
        <w:r w:rsidR="00E67000">
          <w:t xml:space="preserve">for the </w:t>
        </w:r>
      </w:ins>
      <w:ins w:id="30" w:author="Vassiliki Nikolopoulou" w:date="2023-11-01T22:25:00Z">
        <w:r w:rsidR="009A060C">
          <w:t>p</w:t>
        </w:r>
      </w:ins>
      <w:ins w:id="31" w:author="Vassiliki Nikolopoulou" w:date="2023-11-01T21:38:00Z">
        <w:r w:rsidR="00E67000">
          <w:t xml:space="preserve">articipant </w:t>
        </w:r>
      </w:ins>
      <w:ins w:id="32" w:author="Vassiliki Nikolopoulou" w:date="2023-11-01T21:39:00Z">
        <w:r w:rsidR="003831E8">
          <w:t xml:space="preserve">of an Ad hoc Group </w:t>
        </w:r>
        <w:r w:rsidR="00A76266">
          <w:t xml:space="preserve">Communication </w:t>
        </w:r>
      </w:ins>
      <w:ins w:id="33" w:author="Vassiliki Nikolopoulou" w:date="2023-11-01T21:38:00Z">
        <w:r w:rsidR="00E67000">
          <w:t xml:space="preserve">to </w:t>
        </w:r>
      </w:ins>
      <w:ins w:id="34" w:author="Vassiliki Nikolopoulou" w:date="2023-11-01T21:47:00Z">
        <w:r w:rsidR="00933372">
          <w:t>determine</w:t>
        </w:r>
      </w:ins>
      <w:ins w:id="35" w:author="Vassiliki Nikolopoulou" w:date="2023-11-01T21:38:00Z">
        <w:r w:rsidR="00E67000">
          <w:t xml:space="preserve"> </w:t>
        </w:r>
      </w:ins>
      <w:ins w:id="36" w:author="Vassiliki Nikolopoulou" w:date="2023-11-01T21:39:00Z">
        <w:r w:rsidR="003831E8">
          <w:t xml:space="preserve">the </w:t>
        </w:r>
      </w:ins>
      <w:ins w:id="37" w:author="Vassiliki Nikolopoulou" w:date="2023-10-24T18:03:00Z">
        <w:r>
          <w:t>Functional Alias</w:t>
        </w:r>
      </w:ins>
      <w:ins w:id="38" w:author="Vassiliki Nikolopoulou" w:date="2023-11-01T21:48:00Z">
        <w:r w:rsidR="00AF3806">
          <w:t xml:space="preserve">, through </w:t>
        </w:r>
      </w:ins>
      <w:ins w:id="39" w:author="Vassiliki Nikolopoulou" w:date="2023-11-01T21:49:00Z">
        <w:r w:rsidR="002D09EC">
          <w:t>which</w:t>
        </w:r>
        <w:r w:rsidR="006718E8">
          <w:t xml:space="preserve"> </w:t>
        </w:r>
      </w:ins>
      <w:ins w:id="40" w:author="Vassiliki Nikolopoulou, VN1" w:date="2023-11-16T04:53:00Z">
        <w:r w:rsidR="001D3B2B">
          <w:t>this participant</w:t>
        </w:r>
        <w:r w:rsidR="00E9729B">
          <w:t xml:space="preserve"> </w:t>
        </w:r>
      </w:ins>
      <w:ins w:id="41" w:author="Vassiliki Nikolopoulou" w:date="2023-11-01T21:49:00Z">
        <w:r w:rsidR="006718E8">
          <w:t xml:space="preserve">is </w:t>
        </w:r>
        <w:r w:rsidR="005C2FAC">
          <w:t>ad</w:t>
        </w:r>
      </w:ins>
      <w:ins w:id="42" w:author="Vassiliki Nikolopoulou" w:date="2023-11-01T21:50:00Z">
        <w:r w:rsidR="005C2FAC">
          <w:t>d</w:t>
        </w:r>
      </w:ins>
      <w:ins w:id="43" w:author="Vassiliki Nikolopoulou" w:date="2023-11-01T21:49:00Z">
        <w:r w:rsidR="005C2FAC">
          <w:t>ressed</w:t>
        </w:r>
      </w:ins>
      <w:ins w:id="44" w:author="Vassiliki Nikolopoulou" w:date="2023-11-01T21:50:00Z">
        <w:r w:rsidR="005C2FAC">
          <w:t xml:space="preserve"> by the </w:t>
        </w:r>
        <w:r w:rsidR="00376D69">
          <w:t>communication</w:t>
        </w:r>
      </w:ins>
      <w:ins w:id="45" w:author="Vassiliki Nikolopoulou" w:date="2023-10-24T18:03:00Z">
        <w:r>
          <w:t xml:space="preserve">. </w:t>
        </w:r>
      </w:ins>
    </w:p>
    <w:p w14:paraId="4CC25A15" w14:textId="77777777" w:rsidR="00CD5FE8" w:rsidRDefault="00CD5FE8" w:rsidP="00CD5FE8">
      <w:r>
        <w:t>[R-6.15.5.2-002] An MCX Service Ad hoc Group Communication is a type of MCX Service Group communication and shall support MCX Service Group Communication mechanisms for call processing (e.g., transmit request queuing, hang time, broadcast mode).</w:t>
      </w:r>
    </w:p>
    <w:p w14:paraId="5706AD1F" w14:textId="35393BCC" w:rsidR="00CD5FE8" w:rsidRDefault="00CD5FE8" w:rsidP="00CD5FE8">
      <w:r>
        <w:t>[R-6.15.5.2-003] MCX Service Ad hoc Group Communications shall be terminated</w:t>
      </w:r>
      <w:ins w:id="46" w:author="Vassiliki Nikolopoulou, VN1" w:date="2023-11-16T23:56:00Z">
        <w:r w:rsidR="00A675A2">
          <w:t xml:space="preserve"> by an authorised user</w:t>
        </w:r>
      </w:ins>
      <w:r>
        <w:t xml:space="preserve"> </w:t>
      </w:r>
      <w:ins w:id="47" w:author="Vassiliki Nikolopoulou, VN1" w:date="2023-11-16T23:56:00Z">
        <w:r w:rsidR="00A675A2">
          <w:t xml:space="preserve">or </w:t>
        </w:r>
      </w:ins>
      <w:r>
        <w:t>using the same mechanisms as MCX Service Group communications (e.g., initiator release, server release, hang time expiration).</w:t>
      </w:r>
    </w:p>
    <w:p w14:paraId="362C61C4" w14:textId="480A7A64" w:rsidR="00CD5FE8" w:rsidRDefault="00CD5FE8" w:rsidP="00CD5FE8">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5FAF7E6F" w14:textId="77777777" w:rsidR="00CD5FE8" w:rsidRDefault="00CD5FE8" w:rsidP="00CD5FE8">
      <w:r>
        <w:t>[R-6.15.5.2-005] When an MCX Service Ad hoc Group Communication is terminated the group shall not persist.</w:t>
      </w:r>
    </w:p>
    <w:p w14:paraId="6A92472E" w14:textId="77777777" w:rsidR="00CD5FE8" w:rsidRDefault="00CD5FE8" w:rsidP="00CD5FE8">
      <w:r>
        <w:t>[R-6.15.5.2-006] The MCX Service shall provide a mechanism for the initiator of a MCX Service Ad hoc Group Communication to indicate which MCX Users have to mandatorily acknowledge the setup request before the media transmission proceeds.</w:t>
      </w:r>
    </w:p>
    <w:p w14:paraId="08C1AE45" w14:textId="77777777" w:rsidR="00CD5FE8" w:rsidRDefault="00CD5FE8" w:rsidP="00CD5FE8">
      <w:r>
        <w:t>[R-6.15.5.2-007] The MCX Service shall provide a mechanism for an authorized initiator of a MCX Service Ad hoc Group Communication to define the communication parameters for the Ad hoc Group Communication (e.g. priority, hang time, broadcast/non-broadcast)</w:t>
      </w:r>
    </w:p>
    <w:p w14:paraId="09473887" w14:textId="77777777" w:rsidR="00CD5FE8" w:rsidRDefault="00CD5FE8" w:rsidP="00CD5FE8">
      <w:r>
        <w:t>[R-6.15.5.2-008] MCX Service Ad hoc Group Communications shall be able to support the same urgency as MCX Service Group communication (e.g., general group, emergency, imminent peril).</w:t>
      </w:r>
    </w:p>
    <w:p w14:paraId="0C505402" w14:textId="77777777" w:rsidR="00CD5FE8" w:rsidRDefault="00CD5FE8" w:rsidP="00CD5FE8">
      <w:r>
        <w:t>[R-6.15.5.2-009] MCX Service Ad hoc Group Communications shall support the applicable security requirements as identified in sub-clause 5.12.</w:t>
      </w:r>
    </w:p>
    <w:p w14:paraId="00B396B7" w14:textId="77777777" w:rsidR="00CD5FE8" w:rsidRDefault="00CD5FE8" w:rsidP="00CD5FE8">
      <w:r>
        <w:t xml:space="preserve">[R-6.15.5.2-010] The MCX Service shall provide a mechanism for the initiator of an MCX Service Ad hoc Group Communication to request that the list of participants is suppressed.  </w:t>
      </w:r>
    </w:p>
    <w:p w14:paraId="04A9909F" w14:textId="77777777" w:rsidR="00CD5FE8" w:rsidRDefault="00CD5FE8" w:rsidP="00CD5FE8">
      <w:r>
        <w:t xml:space="preserve">[R-6.15.5.2-011] The MCX Service shall provide a mechanism for authorized MCX Users to create a permanent MCX Service Group from the members of the MCX Service Ad hoc Group communication.  </w:t>
      </w:r>
    </w:p>
    <w:p w14:paraId="781DE8B2" w14:textId="47E127E3" w:rsidR="00CD5FE8" w:rsidRDefault="00CD5FE8" w:rsidP="00CD5FE8">
      <w:r>
        <w:t>[R-6.15.5.2-012] The MCX Service shall provide a mechanism for the initiator</w:t>
      </w:r>
      <w:ins w:id="48" w:author="Vassiliki Nikolopoulou" w:date="2023-10-23T17:05:00Z">
        <w:r w:rsidR="00D53D7F">
          <w:t xml:space="preserve"> and</w:t>
        </w:r>
        <w:r w:rsidR="006656E7">
          <w:t>/or an authorised user</w:t>
        </w:r>
      </w:ins>
      <w:r>
        <w:t xml:space="preserve"> to add or remove participants during an in progress MCX Service Ad hoc Group communication. </w:t>
      </w:r>
    </w:p>
    <w:p w14:paraId="2E74DE33" w14:textId="77777777" w:rsidR="00CD5FE8" w:rsidRDefault="00CD5FE8" w:rsidP="00CD5FE8">
      <w:r>
        <w:t>[R-6.15.5.2-013] The MCX Service shall provide a mechanism for a participant to join an in progress MCX Service Ad hoc Group communication.</w:t>
      </w:r>
    </w:p>
    <w:p w14:paraId="547D038C" w14:textId="77777777" w:rsidR="00CD5FE8" w:rsidRDefault="00CD5FE8" w:rsidP="00CD5FE8">
      <w:r w:rsidRPr="009D6DA6">
        <w:t>[R-6.15.5.2-014] The MCX Service shall provide a mechanism for the initiator of an MCX Service Ad hoc Group Communication to request that the list of participants be determined and updated by the MCX Service system using pre-defined criteria.</w:t>
      </w:r>
    </w:p>
    <w:p w14:paraId="7F62BC77" w14:textId="445C7224" w:rsidR="004D467F" w:rsidRDefault="004D467F" w:rsidP="004D467F">
      <w:pPr>
        <w:rPr>
          <w:ins w:id="49" w:author="Vassiliki Nikolopoulou, VN1" w:date="2023-11-17T00:25:00Z"/>
        </w:rPr>
      </w:pPr>
      <w:ins w:id="50" w:author="Vassiliki Nikolopoulou" w:date="2023-10-31T17:00:00Z">
        <w:r w:rsidRPr="009D6DA6">
          <w:t>[R-6.15.5.2-01</w:t>
        </w:r>
      </w:ins>
      <w:ins w:id="51" w:author="Vassiliki Nikolopoulou" w:date="2023-10-31T17:02:00Z">
        <w:r w:rsidR="004A0451">
          <w:t>5</w:t>
        </w:r>
      </w:ins>
      <w:ins w:id="52" w:author="Vassiliki Nikolopoulou" w:date="2023-10-31T17:00:00Z">
        <w:r w:rsidRPr="009D6DA6">
          <w:t xml:space="preserve">] The MCX Service shall provide a mechanism for </w:t>
        </w:r>
      </w:ins>
      <w:ins w:id="53" w:author="Vassiliki Nikolopoulou" w:date="2023-11-01T22:20:00Z">
        <w:r w:rsidR="00170E7F">
          <w:t>a</w:t>
        </w:r>
      </w:ins>
      <w:ins w:id="54" w:author="Vassiliki Nikolopoulou" w:date="2023-10-31T17:00:00Z">
        <w:r>
          <w:t xml:space="preserve"> </w:t>
        </w:r>
      </w:ins>
      <w:ins w:id="55" w:author="Vassiliki Nikolopoulou" w:date="2023-11-01T22:25:00Z">
        <w:r w:rsidR="00CC6BF5">
          <w:t>p</w:t>
        </w:r>
      </w:ins>
      <w:ins w:id="56" w:author="Vassiliki Nikolopoulou" w:date="2023-10-31T17:00:00Z">
        <w:r>
          <w:t xml:space="preserve">articipant </w:t>
        </w:r>
        <w:r w:rsidRPr="009D6DA6">
          <w:t xml:space="preserve">of an MCX Service Ad hoc Group Communication to </w:t>
        </w:r>
      </w:ins>
      <w:ins w:id="57" w:author="Vassiliki Nikolopoulou" w:date="2023-10-31T17:02:00Z">
        <w:r w:rsidR="004A0451">
          <w:t>provide his location information</w:t>
        </w:r>
      </w:ins>
      <w:ins w:id="58" w:author="Vassiliki Nikolopoulou" w:date="2023-10-31T17:03:00Z">
        <w:r w:rsidR="00CA5304">
          <w:t xml:space="preserve"> to an </w:t>
        </w:r>
        <w:r w:rsidR="00453040">
          <w:t>authori</w:t>
        </w:r>
      </w:ins>
      <w:ins w:id="59" w:author="Vassiliki Nikolopoulou" w:date="2023-10-31T17:04:00Z">
        <w:r w:rsidR="00453040">
          <w:t xml:space="preserve">sed </w:t>
        </w:r>
      </w:ins>
      <w:ins w:id="60" w:author="Vassiliki Nikolopoulou" w:date="2023-11-01T22:26:00Z">
        <w:r w:rsidR="00CC6BF5">
          <w:t>p</w:t>
        </w:r>
      </w:ins>
      <w:ins w:id="61" w:author="Vassiliki Nikolopoulou" w:date="2023-10-31T17:04:00Z">
        <w:r w:rsidR="00453040">
          <w:t>articipant</w:t>
        </w:r>
      </w:ins>
      <w:ins w:id="62" w:author="Villy" w:date="2023-11-15T16:11:00Z">
        <w:r w:rsidR="002403F7">
          <w:t xml:space="preserve"> of the same group</w:t>
        </w:r>
      </w:ins>
      <w:ins w:id="63" w:author="Vassiliki Nikolopoulou" w:date="2023-10-31T17:02:00Z">
        <w:r w:rsidR="004A0451">
          <w:t>.</w:t>
        </w:r>
      </w:ins>
    </w:p>
    <w:p w14:paraId="66E1F4CC" w14:textId="0F0DCDEB" w:rsidR="00411A30" w:rsidRPr="00B32DA4" w:rsidRDefault="00411A30" w:rsidP="00411A30">
      <w:pPr>
        <w:rPr>
          <w:ins w:id="64" w:author="Vassiliki Nikolopoulou, VN1" w:date="2023-11-17T00:25:00Z"/>
        </w:rPr>
      </w:pPr>
      <w:ins w:id="65" w:author="Vassiliki Nikolopoulou, VN1" w:date="2023-11-17T00:25:00Z">
        <w:r w:rsidRPr="00F365EF">
          <w:lastRenderedPageBreak/>
          <w:t>[R-6.15.</w:t>
        </w:r>
        <w:r>
          <w:t>5</w:t>
        </w:r>
        <w:r w:rsidRPr="00F365EF">
          <w:t>.2-00</w:t>
        </w:r>
        <w:r>
          <w:t>16</w:t>
        </w:r>
        <w:r w:rsidRPr="00F365EF">
          <w:t xml:space="preserve">] </w:t>
        </w:r>
        <w:r w:rsidRPr="00B32DA4">
          <w:t>When the list of participants is determined or updated by the MCX Service system, the MCX Service shall provide a mechanism that monitors and ensures that the participants list is applied, performing retries when needed.</w:t>
        </w:r>
      </w:ins>
    </w:p>
    <w:p w14:paraId="5F669B88" w14:textId="77777777" w:rsidR="00B65594" w:rsidRPr="00DB4058" w:rsidRDefault="00B65594" w:rsidP="00B6559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53C03B3D" w14:textId="01403272" w:rsidR="007B2BFB" w:rsidRDefault="007B2BFB" w:rsidP="007B2BFB">
      <w:pPr>
        <w:pStyle w:val="Titre4"/>
      </w:pPr>
      <w:r>
        <w:t>6.15.6.2</w:t>
      </w:r>
      <w:r>
        <w:tab/>
        <w:t>General aspects</w:t>
      </w:r>
      <w:bookmarkEnd w:id="2"/>
    </w:p>
    <w:p w14:paraId="10AD7ACA" w14:textId="77777777" w:rsidR="007B2BFB" w:rsidRDefault="007B2BFB" w:rsidP="007B2BFB">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6A4C52E0" w14:textId="77777777" w:rsidR="007B2BFB" w:rsidRDefault="007B2BFB" w:rsidP="007B2BFB">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134AA96B" w14:textId="1EB843A2" w:rsidR="00321321" w:rsidRDefault="00321321" w:rsidP="00321321">
      <w:pPr>
        <w:rPr>
          <w:ins w:id="66" w:author="Vassiliki Nikolopoulou" w:date="2023-10-24T00:11:00Z"/>
        </w:rPr>
      </w:pPr>
      <w:ins w:id="67" w:author="Vassiliki Nikolopoulou" w:date="2023-10-24T00:11:00Z">
        <w:r w:rsidRPr="006D7CE7">
          <w:t>[R-</w:t>
        </w:r>
        <w:r w:rsidRPr="009D6DA6">
          <w:t>6.15.</w:t>
        </w:r>
        <w:r>
          <w:t>6</w:t>
        </w:r>
        <w:r w:rsidRPr="009D6DA6">
          <w:t>.2</w:t>
        </w:r>
        <w:r w:rsidRPr="006D7CE7">
          <w:t>-</w:t>
        </w:r>
        <w:r>
          <w:t>002</w:t>
        </w:r>
      </w:ins>
      <w:ins w:id="68" w:author="Vassiliki Nikolopoulou" w:date="2023-10-24T00:12:00Z">
        <w:r w:rsidR="00E155BB">
          <w:t>a</w:t>
        </w:r>
      </w:ins>
      <w:ins w:id="69" w:author="Vassiliki Nikolopoulou" w:date="2023-10-24T00:11:00Z">
        <w:r w:rsidRPr="006D7CE7">
          <w:t xml:space="preserve">] The MCX Service shall provide </w:t>
        </w:r>
      </w:ins>
      <w:ins w:id="70" w:author="Vassiliki Nikolopoulou" w:date="2023-10-24T00:13:00Z">
        <w:r w:rsidR="002B4B10">
          <w:t xml:space="preserve">the reason for denial </w:t>
        </w:r>
        <w:r w:rsidR="00C65986">
          <w:t>to</w:t>
        </w:r>
      </w:ins>
      <w:ins w:id="71" w:author="Vassiliki Nikolopoulou" w:date="2023-10-24T00:11:00Z">
        <w:r w:rsidRPr="006D7CE7">
          <w:t xml:space="preserve"> </w:t>
        </w:r>
      </w:ins>
      <w:ins w:id="72" w:author="Vassiliki Nikolopoulou" w:date="2023-10-27T00:24:00Z">
        <w:r w:rsidR="00BD73D3">
          <w:t xml:space="preserve">an </w:t>
        </w:r>
      </w:ins>
      <w:ins w:id="73" w:author="Vassiliki Nikolopoulou" w:date="2023-10-27T00:30:00Z">
        <w:r w:rsidR="00504B54">
          <w:t>MCX</w:t>
        </w:r>
      </w:ins>
      <w:ins w:id="74" w:author="Vassiliki Nikolopoulou" w:date="2023-10-24T00:14:00Z">
        <w:r w:rsidR="00C65986">
          <w:t xml:space="preserve"> </w:t>
        </w:r>
      </w:ins>
      <w:ins w:id="75" w:author="Vassiliki Nikolopoulou" w:date="2023-10-27T00:24:00Z">
        <w:r w:rsidR="00BD73D3">
          <w:t xml:space="preserve">user </w:t>
        </w:r>
      </w:ins>
      <w:ins w:id="76" w:author="Vassiliki Nikolopoulou" w:date="2023-10-24T00:14:00Z">
        <w:r w:rsidR="00195FFD">
          <w:t xml:space="preserve">who was </w:t>
        </w:r>
      </w:ins>
      <w:ins w:id="77" w:author="Vassiliki Nikolopoulou" w:date="2023-10-24T00:15:00Z">
        <w:r w:rsidR="006C15F6">
          <w:t xml:space="preserve">not </w:t>
        </w:r>
      </w:ins>
      <w:ins w:id="78" w:author="Vassiliki Nikolopoulou" w:date="2023-10-27T00:30:00Z">
        <w:r w:rsidR="00D83654">
          <w:t>authorised</w:t>
        </w:r>
      </w:ins>
      <w:ins w:id="79" w:author="Vassiliki Nikolopoulou" w:date="2023-10-24T00:11:00Z">
        <w:r w:rsidRPr="006D7CE7">
          <w:t xml:space="preserve"> to activate the </w:t>
        </w:r>
        <w:r w:rsidRPr="009D6DA6">
          <w:t xml:space="preserve">MCX Service Ad hoc Group </w:t>
        </w:r>
        <w:r>
          <w:t>Emergency Alert</w:t>
        </w:r>
        <w:r w:rsidRPr="006D7CE7">
          <w:t>.</w:t>
        </w:r>
      </w:ins>
    </w:p>
    <w:p w14:paraId="0D143DC2" w14:textId="77777777" w:rsidR="007B2BFB" w:rsidRDefault="007B2BFB" w:rsidP="007B2BFB">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5C9201E8" w14:textId="77777777" w:rsidR="007B2BFB" w:rsidRDefault="007B2BFB" w:rsidP="007B2BFB">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68601797" w14:textId="5108F4A2" w:rsidR="007B2BFB" w:rsidRDefault="007B2BFB" w:rsidP="007B2BFB">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4975F4CA" w14:textId="56C59FCB" w:rsidR="007B2BFB" w:rsidRDefault="007B2BFB" w:rsidP="007B2BFB">
      <w:r>
        <w:t>[R-6.15.6.2-005a] When the list of participants is determined and updated by the MCX Service system, the MCX Service shall provide notifications to the relevant participants and authorized users</w:t>
      </w:r>
      <w:r w:rsidR="009C3E0D">
        <w:t>.</w:t>
      </w:r>
    </w:p>
    <w:p w14:paraId="7A9A67C1" w14:textId="4DF6C519" w:rsidR="00A511AA" w:rsidRPr="00411A30" w:rsidRDefault="008B7B34" w:rsidP="00411A30">
      <w:pPr>
        <w:rPr>
          <w:ins w:id="80" w:author="Vassiliki Nikolopoulou, VN1" w:date="2023-11-17T00:00:00Z"/>
          <w:rPrChange w:id="81" w:author="Vassiliki Nikolopoulou, VN1" w:date="2023-11-17T00:24:00Z">
            <w:rPr>
              <w:ins w:id="82" w:author="Vassiliki Nikolopoulou, VN1" w:date="2023-11-17T00:00:00Z"/>
              <w:i/>
              <w:iCs/>
              <w:lang w:val="en-US"/>
            </w:rPr>
          </w:rPrChange>
        </w:rPr>
        <w:pPrChange w:id="83" w:author="Vassiliki Nikolopoulou, VN1" w:date="2023-11-17T00:24:00Z">
          <w:pPr>
            <w:ind w:left="708"/>
          </w:pPr>
        </w:pPrChange>
      </w:pPr>
      <w:ins w:id="84" w:author="Vassiliki Nikolopoulou, VN1" w:date="2023-11-16T07:00:00Z">
        <w:r w:rsidRPr="00F365EF">
          <w:t>[R-6.15.6.2-005</w:t>
        </w:r>
        <w:r>
          <w:t>b</w:t>
        </w:r>
        <w:r w:rsidRPr="00F365EF">
          <w:t xml:space="preserve">] </w:t>
        </w:r>
      </w:ins>
      <w:ins w:id="85" w:author="Vassiliki Nikolopoulou, VN1" w:date="2023-11-17T00:00:00Z">
        <w:r w:rsidR="00A511AA" w:rsidRPr="00411A30">
          <w:rPr>
            <w:rPrChange w:id="86" w:author="Vassiliki Nikolopoulou, VN1" w:date="2023-11-17T00:24:00Z">
              <w:rPr>
                <w:i/>
                <w:iCs/>
                <w:lang w:val="en-US"/>
              </w:rPr>
            </w:rPrChange>
          </w:rPr>
          <w:t xml:space="preserve">When the list of participants is determined or updated by the MCX Service system, the MCX Service shall provide a mechanism </w:t>
        </w:r>
        <w:r w:rsidR="00A511AA" w:rsidRPr="00411A30">
          <w:rPr>
            <w:rPrChange w:id="87" w:author="Vassiliki Nikolopoulou, VN1" w:date="2023-11-17T00:24:00Z">
              <w:rPr>
                <w:color w:val="FF0000"/>
                <w:lang w:val="en-US"/>
              </w:rPr>
            </w:rPrChange>
          </w:rPr>
          <w:t>that monitors and ensures that the participants list is applied, performing retries when needed.</w:t>
        </w:r>
      </w:ins>
    </w:p>
    <w:p w14:paraId="4D3CC9AA" w14:textId="77777777" w:rsidR="007B2BFB" w:rsidRPr="006D7CE7" w:rsidRDefault="007B2BFB" w:rsidP="007B2BFB">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30116842" w14:textId="77777777" w:rsidR="007B2BFB" w:rsidRDefault="007B2BFB" w:rsidP="007B2BFB">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26D97C3A" w14:textId="77777777" w:rsidR="007B2BFB" w:rsidRDefault="007B2BFB" w:rsidP="007B2BFB">
      <w:r>
        <w:t>[R-</w:t>
      </w:r>
      <w:r w:rsidRPr="009D6DA6">
        <w:t>6.15.</w:t>
      </w:r>
      <w:r>
        <w:t>6</w:t>
      </w:r>
      <w:r w:rsidRPr="009D6DA6">
        <w:t>.2</w:t>
      </w:r>
      <w:r w:rsidRPr="006D7CE7">
        <w:t>-</w:t>
      </w:r>
      <w:r>
        <w:t>008] When an MCX Service Ad hoc Group Emergency Alert is cancelled and ongoing calls in the ad hoc group are terminated the ad hoc group shall not persist.</w:t>
      </w:r>
    </w:p>
    <w:bookmarkEnd w:id="3"/>
    <w:bookmarkEnd w:id="4"/>
    <w:bookmarkEnd w:id="5"/>
    <w:bookmarkEnd w:id="6"/>
    <w:p w14:paraId="25B141B3" w14:textId="2F3F91DD" w:rsidR="005741F0" w:rsidRPr="006D7CE7" w:rsidRDefault="005741F0" w:rsidP="00E92100">
      <w:pPr>
        <w:pBdr>
          <w:top w:val="single" w:sz="4" w:space="1" w:color="auto"/>
          <w:left w:val="single" w:sz="4" w:space="4" w:color="auto"/>
          <w:bottom w:val="single" w:sz="4" w:space="1" w:color="auto"/>
          <w:right w:val="single" w:sz="4" w:space="4" w:color="auto"/>
        </w:pBdr>
        <w:shd w:val="clear" w:color="auto" w:fill="FFFF00"/>
        <w:jc w:val="center"/>
      </w:pPr>
      <w:r>
        <w:rPr>
          <w:i/>
          <w:noProof/>
        </w:rPr>
        <w:t>Next</w:t>
      </w:r>
      <w:r w:rsidR="00D719B9">
        <w:rPr>
          <w:i/>
          <w:noProof/>
        </w:rPr>
        <w:t xml:space="preserve"> </w:t>
      </w:r>
      <w:r w:rsidR="009A2E79" w:rsidRPr="0077198F">
        <w:rPr>
          <w:i/>
          <w:noProof/>
        </w:rPr>
        <w:t>change</w:t>
      </w:r>
    </w:p>
    <w:p w14:paraId="1309B006" w14:textId="150BE515" w:rsidR="00541053" w:rsidRPr="00E92100" w:rsidRDefault="00A3003F" w:rsidP="00A92926">
      <w:pPr>
        <w:pStyle w:val="Titre3"/>
        <w:overflowPunct w:val="0"/>
        <w:autoSpaceDE w:val="0"/>
        <w:autoSpaceDN w:val="0"/>
        <w:adjustRightInd w:val="0"/>
        <w:textAlignment w:val="baseline"/>
        <w:rPr>
          <w:lang w:eastAsia="en-GB"/>
        </w:rPr>
      </w:pPr>
      <w:r w:rsidRPr="00E92100">
        <w:rPr>
          <w:lang w:eastAsia="en-GB"/>
        </w:rPr>
        <w:t>6.17.2</w:t>
      </w:r>
      <w:r w:rsidRPr="00E92100">
        <w:rPr>
          <w:lang w:eastAsia="en-GB"/>
        </w:rPr>
        <w:tab/>
        <w:t>Interworking between MCX Service systems</w:t>
      </w:r>
    </w:p>
    <w:p w14:paraId="1C324526" w14:textId="7D3C72B6" w:rsidR="005741F0" w:rsidRPr="006D7CE7" w:rsidRDefault="005741F0" w:rsidP="005741F0">
      <w:pPr>
        <w:rPr>
          <w:color w:val="000000"/>
        </w:rPr>
      </w:pPr>
      <w:r w:rsidRPr="006D7CE7">
        <w:t xml:space="preserve">[R-6.17.2-001] </w:t>
      </w:r>
      <w:r w:rsidRPr="006D7CE7">
        <w:rPr>
          <w:color w:val="000000"/>
        </w:rPr>
        <w:t>An MCX Service shall provide mechanisms to allow an MCX User to operate in a Partner MCX Service System, subject to authorization from both the Partner and the Primary MCX Service Systems of the MCX User.</w:t>
      </w:r>
    </w:p>
    <w:p w14:paraId="4F938378" w14:textId="77777777" w:rsidR="005741F0" w:rsidRPr="006D7CE7" w:rsidRDefault="005741F0" w:rsidP="005741F0">
      <w:pPr>
        <w:rPr>
          <w:color w:val="000000"/>
        </w:rPr>
      </w:pPr>
      <w:r w:rsidRPr="006D7CE7">
        <w:t xml:space="preserve">[R-6.17.2-002] </w:t>
      </w:r>
      <w:r w:rsidRPr="006D7CE7">
        <w:rPr>
          <w:color w:val="000000"/>
        </w:rPr>
        <w:t>The authentication of an MCX User with an MCX Service in a Partner MCX Service System shall be based on security parameters obtained from the Primary MCX Service System of the MCX User.</w:t>
      </w:r>
    </w:p>
    <w:p w14:paraId="69276311" w14:textId="77777777" w:rsidR="005741F0" w:rsidRPr="006D7CE7" w:rsidRDefault="005741F0" w:rsidP="005741F0">
      <w:pPr>
        <w:keepLines/>
        <w:ind w:left="1135" w:hanging="851"/>
      </w:pPr>
      <w:r w:rsidRPr="006D7CE7">
        <w:t>NOTE 1:</w:t>
      </w:r>
      <w:r w:rsidRPr="006D7CE7">
        <w:tab/>
        <w:t>This is an application layer authentication and not 3GPP network authentication.</w:t>
      </w:r>
    </w:p>
    <w:p w14:paraId="2710602A" w14:textId="77777777" w:rsidR="005741F0" w:rsidRPr="006D7CE7" w:rsidRDefault="005741F0" w:rsidP="005741F0">
      <w:pPr>
        <w:rPr>
          <w:color w:val="000000"/>
        </w:rPr>
      </w:pPr>
      <w:r w:rsidRPr="006D7CE7">
        <w:t xml:space="preserve">[R-6.17.2-003] </w:t>
      </w:r>
      <w:r w:rsidRPr="006D7CE7">
        <w:rPr>
          <w:color w:val="000000"/>
        </w:rPr>
        <w:t>Any functionality needed from the visited PLMN network is subject to roaming capabilities and operator agreement.</w:t>
      </w:r>
    </w:p>
    <w:p w14:paraId="3A45EEB2" w14:textId="77777777" w:rsidR="005741F0" w:rsidRPr="006D7CE7" w:rsidRDefault="005741F0" w:rsidP="005741F0">
      <w:pPr>
        <w:rPr>
          <w:color w:val="000000"/>
        </w:rPr>
      </w:pPr>
      <w:r w:rsidRPr="006D7CE7">
        <w:t xml:space="preserve">[R-6.17.2-004] </w:t>
      </w:r>
      <w:r w:rsidRPr="006D7CE7">
        <w:rPr>
          <w:color w:val="000000"/>
        </w:rPr>
        <w:t>An MCX Service shall provide mechanisms to allow an MCX User on the Primary MCX Service System to affiliate</w:t>
      </w:r>
      <w:r>
        <w:rPr>
          <w:color w:val="000000"/>
        </w:rPr>
        <w:t xml:space="preserve"> and communicate</w:t>
      </w:r>
      <w:r w:rsidRPr="006D7CE7">
        <w:rPr>
          <w:color w:val="000000"/>
        </w:rPr>
        <w:t xml:space="preserve"> </w:t>
      </w:r>
      <w:r>
        <w:rPr>
          <w:color w:val="000000"/>
        </w:rPr>
        <w:t>in</w:t>
      </w:r>
      <w:r w:rsidRPr="006D7CE7">
        <w:rPr>
          <w:color w:val="000000"/>
        </w:rPr>
        <w:t xml:space="preserve"> an MCX Service Group from a Partner MCX Service System, subject to authorization from the Primary MCX Service System and the Partner MCX Service System where the MCX Service Group is defined.</w:t>
      </w:r>
    </w:p>
    <w:p w14:paraId="27E2E86D" w14:textId="77777777" w:rsidR="005741F0" w:rsidRPr="006D7CE7" w:rsidRDefault="005741F0" w:rsidP="005741F0">
      <w:pPr>
        <w:rPr>
          <w:color w:val="000000"/>
        </w:rPr>
      </w:pPr>
      <w:r w:rsidRPr="006D7CE7">
        <w:lastRenderedPageBreak/>
        <w:t xml:space="preserve">[R-6.17.2-005] </w:t>
      </w:r>
      <w:r w:rsidRPr="006D7CE7">
        <w:rPr>
          <w:color w:val="000000"/>
        </w:rPr>
        <w:t xml:space="preserve">An MCX Service shall provide mechanisms to allow a roaming MCX User to affiliate </w:t>
      </w:r>
      <w:r>
        <w:rPr>
          <w:color w:val="000000"/>
        </w:rPr>
        <w:t>and communicate in</w:t>
      </w:r>
      <w:r w:rsidRPr="006D7CE7">
        <w:rPr>
          <w:color w:val="000000"/>
        </w:rPr>
        <w:t xml:space="preserve"> an MCX Service Group from the Partner MCX Service System, subject to authorization from the Partner MCX Service System where the MCX Service Group is defined.</w:t>
      </w:r>
    </w:p>
    <w:p w14:paraId="46FB5532" w14:textId="77777777" w:rsidR="005741F0" w:rsidRPr="006D7CE7" w:rsidRDefault="005741F0" w:rsidP="005741F0">
      <w:pPr>
        <w:rPr>
          <w:color w:val="000000"/>
        </w:rPr>
      </w:pPr>
      <w:r w:rsidRPr="006D7CE7">
        <w:t xml:space="preserve">[R-6.17.2-006] </w:t>
      </w:r>
      <w:r w:rsidRPr="006D7CE7">
        <w:rPr>
          <w:color w:val="000000"/>
        </w:rPr>
        <w:t xml:space="preserve">An MCX Service shall provide mechanisms to allow an MCX User that receives service from a Partner MCX Service System to affiliate </w:t>
      </w:r>
      <w:r>
        <w:rPr>
          <w:color w:val="000000"/>
        </w:rPr>
        <w:t>and communicate in</w:t>
      </w:r>
      <w:r w:rsidRPr="006D7CE7">
        <w:rPr>
          <w:color w:val="000000"/>
        </w:rPr>
        <w:t xml:space="preserve"> an MCX Service Group from another Partner MCX Service System, subject to authorization from the Partner MCX Service System where the MCX Service Group is defined.</w:t>
      </w:r>
    </w:p>
    <w:p w14:paraId="33003076" w14:textId="77777777" w:rsidR="005741F0" w:rsidRPr="006D7CE7" w:rsidRDefault="005741F0" w:rsidP="005741F0">
      <w:pPr>
        <w:rPr>
          <w:color w:val="000000"/>
        </w:rPr>
      </w:pPr>
      <w:r w:rsidRPr="006D7CE7" w:rsidDel="00A653A5">
        <w:t xml:space="preserve"> </w:t>
      </w:r>
      <w:r w:rsidRPr="006D7CE7">
        <w:t xml:space="preserve">[R-6.17.2-007] </w:t>
      </w:r>
      <w:r w:rsidRPr="006D7CE7">
        <w:rPr>
          <w:color w:val="000000"/>
        </w:rPr>
        <w:t>End to end security of an MCX Service Group communication (including in Partner MCX Service Systems) shall be based on parameters obtained from the MCX Service system where the MCX Service Group is defined.</w:t>
      </w:r>
    </w:p>
    <w:p w14:paraId="1B92CC6E" w14:textId="209F9906" w:rsidR="004341AC" w:rsidRDefault="004341AC" w:rsidP="004341AC">
      <w:pPr>
        <w:rPr>
          <w:ins w:id="88" w:author="Villy" w:date="2023-11-15T18:12:00Z"/>
        </w:rPr>
      </w:pPr>
      <w:ins w:id="89" w:author="Villy" w:date="2023-11-15T18:12:00Z">
        <w:r>
          <w:t>[R-</w:t>
        </w:r>
        <w:r w:rsidRPr="009D6DA6">
          <w:t>6.</w:t>
        </w:r>
        <w:r w:rsidR="00F17DF9">
          <w:t>17</w:t>
        </w:r>
        <w:r w:rsidRPr="009D6DA6">
          <w:t>.2</w:t>
        </w:r>
        <w:r w:rsidRPr="006D7CE7">
          <w:t>-</w:t>
        </w:r>
        <w:r>
          <w:t>0</w:t>
        </w:r>
      </w:ins>
      <w:ins w:id="90" w:author="Villy" w:date="2023-11-15T18:13:00Z">
        <w:r w:rsidR="00F17DF9">
          <w:t>08</w:t>
        </w:r>
      </w:ins>
      <w:ins w:id="91" w:author="Villy" w:date="2023-11-15T18:12:00Z">
        <w:r>
          <w:t xml:space="preserve">] The MCX Service shall enable to establish an </w:t>
        </w:r>
        <w:r w:rsidRPr="009D6DA6">
          <w:t xml:space="preserve">MCX Service Ad hoc Group </w:t>
        </w:r>
      </w:ins>
      <w:ins w:id="92" w:author="Villy" w:date="2023-11-15T18:19:00Z">
        <w:r w:rsidR="00FC4A5C">
          <w:t xml:space="preserve">Emergency Alert and </w:t>
        </w:r>
        <w:r w:rsidR="004A4303">
          <w:t xml:space="preserve">MCX Ad hoc Group </w:t>
        </w:r>
      </w:ins>
      <w:ins w:id="93" w:author="Villy" w:date="2023-11-15T18:12:00Z">
        <w:r>
          <w:t>Communication with Participants of multiple MC Systems</w:t>
        </w:r>
      </w:ins>
      <w:ins w:id="94" w:author="Villy" w:date="2023-11-15T18:20:00Z">
        <w:r w:rsidR="007A34E6">
          <w:t>,</w:t>
        </w:r>
      </w:ins>
      <w:ins w:id="95" w:author="Villy" w:date="2023-11-15T18:12:00Z">
        <w:r>
          <w:t xml:space="preserve"> which are interconnected.</w:t>
        </w:r>
      </w:ins>
    </w:p>
    <w:p w14:paraId="09CA41EB" w14:textId="77777777"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p>
    <w:p w14:paraId="012B0F66" w14:textId="77777777" w:rsidR="000B44D8" w:rsidRPr="006D7CE7" w:rsidRDefault="007A19E2" w:rsidP="000B44D8">
      <w:pPr>
        <w:pStyle w:val="Titre8"/>
      </w:pPr>
      <w:r>
        <w:rPr>
          <w:noProof/>
        </w:rPr>
        <w:t xml:space="preserve"> </w:t>
      </w:r>
      <w:bookmarkStart w:id="96" w:name="_Toc45388306"/>
      <w:bookmarkStart w:id="97" w:name="_Toc106282145"/>
      <w:r w:rsidR="000B44D8" w:rsidRPr="006D7CE7">
        <w:t>Annex A (normative):</w:t>
      </w:r>
      <w:r w:rsidR="000B44D8" w:rsidRPr="006D7CE7">
        <w:br/>
        <w:t>MCCoRe Requirements for MCPTT</w:t>
      </w:r>
      <w:bookmarkEnd w:id="96"/>
      <w:bookmarkEnd w:id="97"/>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1"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3"/>
        <w:gridCol w:w="1448"/>
      </w:tblGrid>
      <w:tr w:rsidR="00710441" w:rsidRPr="006D7CE7" w14:paraId="7A7D517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1" w:type="dxa"/>
            <w:gridSpan w:val="2"/>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lastRenderedPageBreak/>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EB3F60">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1" w:type="dxa"/>
            <w:gridSpan w:val="2"/>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lastRenderedPageBreak/>
              <w:t>5.6.2.4 MCX Service Emergency Alert</w:t>
            </w:r>
          </w:p>
        </w:tc>
      </w:tr>
      <w:tr w:rsidR="00710441" w:rsidRPr="006D7CE7" w14:paraId="408408B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1" w:type="dxa"/>
            <w:gridSpan w:val="2"/>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1" w:type="dxa"/>
            <w:gridSpan w:val="2"/>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t>5.7 MCX Service User ID</w:t>
            </w:r>
          </w:p>
        </w:tc>
      </w:tr>
      <w:tr w:rsidR="00710441" w:rsidRPr="006D7CE7" w14:paraId="05F9FBB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1" w:type="dxa"/>
            <w:gridSpan w:val="2"/>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1" w:type="dxa"/>
            <w:gridSpan w:val="2"/>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1" w:type="dxa"/>
            <w:gridSpan w:val="2"/>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1" w:type="dxa"/>
            <w:gridSpan w:val="2"/>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1" w:type="dxa"/>
            <w:gridSpan w:val="2"/>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1" w:type="dxa"/>
            <w:gridSpan w:val="2"/>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1" w:type="dxa"/>
            <w:gridSpan w:val="2"/>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1" w:type="dxa"/>
            <w:gridSpan w:val="2"/>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1" w:type="dxa"/>
            <w:gridSpan w:val="2"/>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lastRenderedPageBreak/>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t>5.18.2 Requirements</w:t>
            </w:r>
          </w:p>
        </w:tc>
      </w:tr>
      <w:tr w:rsidR="00710441" w:rsidRPr="006D7CE7" w14:paraId="3E4407B6"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lastRenderedPageBreak/>
              <w:t>6.4 General group communication</w:t>
            </w:r>
          </w:p>
        </w:tc>
      </w:tr>
      <w:tr w:rsidR="00710441" w:rsidRPr="006D7CE7" w14:paraId="7F0DF94A"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1" w:type="dxa"/>
            <w:gridSpan w:val="2"/>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1" w:type="dxa"/>
            <w:gridSpan w:val="2"/>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3871C24E" w:rsidR="00710441" w:rsidRPr="006D7CE7" w:rsidRDefault="007D54AC" w:rsidP="00F079B8">
            <w:pPr>
              <w:spacing w:after="0"/>
              <w:rPr>
                <w:color w:val="000000"/>
              </w:rPr>
            </w:pPr>
            <w:r w:rsidRPr="006D7CE7">
              <w:rPr>
                <w:color w:val="000000"/>
              </w:rPr>
              <w:t xml:space="preserve"> R-6.4.7-002</w:t>
            </w:r>
            <w:r w:rsidR="007969FA">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F37F017" w:rsidR="00710441" w:rsidRPr="006D7CE7" w:rsidRDefault="00710441" w:rsidP="00F079B8">
            <w:pPr>
              <w:spacing w:after="0"/>
              <w:rPr>
                <w:color w:val="000000"/>
              </w:rPr>
            </w:pPr>
            <w:r w:rsidRPr="006D7CE7">
              <w:rPr>
                <w:color w:val="000000"/>
              </w:rPr>
              <w:t>R-6.4.7-00</w:t>
            </w:r>
            <w:r w:rsidR="007969FA">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173D68D7" w:rsidR="00710441" w:rsidRPr="006D7CE7" w:rsidRDefault="007B7812" w:rsidP="00F079B8">
            <w:pPr>
              <w:spacing w:after="0"/>
              <w:rPr>
                <w:color w:val="000000"/>
              </w:rPr>
            </w:pPr>
            <w:r w:rsidRPr="006D7CE7">
              <w:rPr>
                <w:color w:val="000000"/>
              </w:rPr>
              <w:t>R-6.4.7-00</w:t>
            </w:r>
            <w:r>
              <w:rPr>
                <w:color w:val="000000"/>
              </w:rPr>
              <w:t>4</w:t>
            </w:r>
            <w:r w:rsidR="00710441"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lastRenderedPageBreak/>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1" w:type="dxa"/>
            <w:gridSpan w:val="2"/>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8"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8"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59" w:type="dxa"/>
            <w:gridSpan w:val="2"/>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8"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59" w:type="dxa"/>
            <w:gridSpan w:val="2"/>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8"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E99CC74" w14:textId="27F5900B" w:rsidR="00710441" w:rsidRPr="006D7CE7" w:rsidRDefault="004D6E4A" w:rsidP="00F079B8">
            <w:pPr>
              <w:spacing w:after="0"/>
              <w:rPr>
                <w:color w:val="000000"/>
              </w:rPr>
            </w:pPr>
            <w:r w:rsidRPr="006D7CE7">
              <w:rPr>
                <w:color w:val="000000"/>
              </w:rPr>
              <w:t>R-6.7.2-00</w:t>
            </w:r>
            <w:r>
              <w:rPr>
                <w:color w:val="000000"/>
              </w:rPr>
              <w:t>6</w:t>
            </w:r>
            <w:r w:rsidR="00710441" w:rsidRPr="006D7CE7">
              <w:rPr>
                <w:color w:val="000000"/>
              </w:rPr>
              <w:t> </w:t>
            </w:r>
          </w:p>
        </w:tc>
      </w:tr>
      <w:tr w:rsidR="00710441" w:rsidRPr="006D7CE7" w14:paraId="7EFC645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lastRenderedPageBreak/>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0A4AED96"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3FBD50F2"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6C0D218C"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27837914"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869C62" w14:textId="22F488E5" w:rsidR="00710441" w:rsidRPr="006D7CE7" w:rsidRDefault="00710441" w:rsidP="00F079B8">
            <w:pPr>
              <w:spacing w:after="0"/>
              <w:rPr>
                <w:color w:val="000000"/>
              </w:rPr>
            </w:pPr>
            <w:r w:rsidRPr="006D7CE7">
              <w:rPr>
                <w:color w:val="000000"/>
              </w:rPr>
              <w:t> </w:t>
            </w:r>
          </w:p>
        </w:tc>
      </w:tr>
      <w:tr w:rsidR="00710441" w:rsidRPr="006D7CE7" w14:paraId="2C7F584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lastRenderedPageBreak/>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EB3F60">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t>6.14 Interactions for MCX Service Group Communications and MCX Service Private Communications</w:t>
            </w:r>
          </w:p>
        </w:tc>
      </w:tr>
      <w:tr w:rsidR="00710441" w:rsidRPr="006D7CE7" w14:paraId="153608F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1" w:type="dxa"/>
            <w:gridSpan w:val="2"/>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6AC62687" w:rsidR="00710441" w:rsidRPr="006D7CE7" w:rsidRDefault="005C3794" w:rsidP="00F079B8">
            <w:pPr>
              <w:spacing w:after="0"/>
              <w:rPr>
                <w:color w:val="000000"/>
              </w:rPr>
            </w:pPr>
            <w:ins w:id="98" w:author="Vassiliki Nikolopoulou" w:date="2023-11-01T22:30:00Z">
              <w:r w:rsidRPr="006D7CE7">
                <w:t>R-</w:t>
              </w:r>
              <w:r w:rsidRPr="009D6DA6">
                <w:t>6.15.</w:t>
              </w:r>
              <w:r>
                <w:t>5</w:t>
              </w:r>
              <w:r w:rsidRPr="009D6DA6">
                <w:t>.2</w:t>
              </w:r>
              <w:r w:rsidRPr="006D7CE7">
                <w:t>-</w:t>
              </w:r>
              <w:r>
                <w:t>001a</w:t>
              </w:r>
              <w:r w:rsidRPr="006D7CE7">
                <w:t xml:space="preserve"> </w:t>
              </w:r>
            </w:ins>
            <w:del w:id="99" w:author="Vassiliki Nikolopoulou" w:date="2023-11-01T22:31:00Z">
              <w:r w:rsidR="00710441" w:rsidRPr="006D7CE7" w:rsidDel="00D871BB">
                <w:rPr>
                  <w:color w:val="000000"/>
                </w:rPr>
                <w:delText>R-6.15.</w:delText>
              </w:r>
              <w:r w:rsidR="00710441" w:rsidDel="00D871BB">
                <w:rPr>
                  <w:color w:val="000000"/>
                </w:rPr>
                <w:delText>5</w:delText>
              </w:r>
              <w:r w:rsidR="00710441" w:rsidRPr="006D7CE7" w:rsidDel="00D871BB">
                <w:rPr>
                  <w:color w:val="000000"/>
                </w:rPr>
                <w:delText>.2-002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37F9ABAA" w:rsidR="00710441" w:rsidRPr="006D7CE7" w:rsidRDefault="00DD611A" w:rsidP="00F079B8">
            <w:pPr>
              <w:spacing w:after="0"/>
              <w:rPr>
                <w:color w:val="000000"/>
              </w:rPr>
            </w:pPr>
            <w:ins w:id="100" w:author="Vassiliki Nikolopoulou" w:date="2023-11-01T22:31:00Z">
              <w:r w:rsidRPr="006D7CE7">
                <w:t>R-</w:t>
              </w:r>
              <w:r w:rsidRPr="009D6DA6">
                <w:t>6.15.</w:t>
              </w:r>
              <w:r>
                <w:t>5</w:t>
              </w:r>
              <w:r w:rsidRPr="009D6DA6">
                <w:t>.2</w:t>
              </w:r>
              <w:r w:rsidRPr="006D7CE7">
                <w:t>-</w:t>
              </w:r>
              <w:r>
                <w:t>001b</w:t>
              </w:r>
              <w:r w:rsidRPr="006D7CE7">
                <w:t xml:space="preserve"> </w:t>
              </w:r>
            </w:ins>
            <w:del w:id="101" w:author="Vassiliki Nikolopoulou" w:date="2023-11-01T22:34:00Z">
              <w:r w:rsidR="00710441" w:rsidRPr="006D7CE7" w:rsidDel="0007687B">
                <w:rPr>
                  <w:color w:val="000000"/>
                </w:rPr>
                <w:delText>R-6.15.</w:delText>
              </w:r>
              <w:r w:rsidR="00710441" w:rsidDel="0007687B">
                <w:rPr>
                  <w:color w:val="000000"/>
                </w:rPr>
                <w:delText>5</w:delText>
              </w:r>
              <w:r w:rsidR="00710441" w:rsidRPr="006D7CE7" w:rsidDel="0007687B">
                <w:rPr>
                  <w:color w:val="000000"/>
                </w:rPr>
                <w:delText>.2-00</w:delText>
              </w:r>
            </w:del>
            <w:del w:id="102" w:author="Vassiliki Nikolopoulou" w:date="2023-11-01T22:32:00Z">
              <w:r w:rsidR="00710441" w:rsidRPr="006D7CE7" w:rsidDel="00D441DA">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3681015" w:rsidR="00710441" w:rsidRPr="006D7CE7" w:rsidRDefault="00DD611A" w:rsidP="00F079B8">
            <w:pPr>
              <w:spacing w:after="0"/>
              <w:rPr>
                <w:color w:val="000000"/>
              </w:rPr>
            </w:pPr>
            <w:ins w:id="103" w:author="Vassiliki Nikolopoulou" w:date="2023-11-01T22:31:00Z">
              <w:r w:rsidRPr="006D7CE7">
                <w:t>R-</w:t>
              </w:r>
              <w:r w:rsidRPr="009D6DA6">
                <w:t>6.15.</w:t>
              </w:r>
              <w:r>
                <w:t>5</w:t>
              </w:r>
              <w:r w:rsidRPr="009D6DA6">
                <w:t>.2</w:t>
              </w:r>
              <w:r w:rsidRPr="006D7CE7">
                <w:t>-</w:t>
              </w:r>
              <w:r>
                <w:t>001c</w:t>
              </w:r>
            </w:ins>
            <w:ins w:id="104" w:author="Vassiliki Nikolopoulou" w:date="2023-11-01T22:35:00Z">
              <w:r w:rsidR="0070148D">
                <w:t xml:space="preserve"> </w:t>
              </w:r>
            </w:ins>
            <w:del w:id="105" w:author="Vassiliki Nikolopoulou" w:date="2023-11-01T22:35:00Z">
              <w:r w:rsidR="00710441" w:rsidRPr="006D7CE7" w:rsidDel="0070148D">
                <w:rPr>
                  <w:color w:val="000000"/>
                </w:rPr>
                <w:delText>R-6.15.</w:delText>
              </w:r>
              <w:r w:rsidR="00710441" w:rsidDel="0070148D">
                <w:rPr>
                  <w:color w:val="000000"/>
                </w:rPr>
                <w:delText>5</w:delText>
              </w:r>
              <w:r w:rsidR="00710441" w:rsidRPr="006D7CE7" w:rsidDel="0070148D">
                <w:rPr>
                  <w:color w:val="000000"/>
                </w:rPr>
                <w:delText>.2-00</w:delText>
              </w:r>
            </w:del>
            <w:del w:id="106" w:author="Vassiliki Nikolopoulou" w:date="2023-11-01T22:32:00Z">
              <w:r w:rsidR="00710441" w:rsidRPr="006D7CE7" w:rsidDel="00D441DA">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4E707AB3"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ins w:id="107" w:author="Vassiliki Nikolopoulou" w:date="2023-11-01T22:36:00Z">
              <w:r w:rsidR="009713CE">
                <w:rPr>
                  <w:color w:val="000000"/>
                </w:rPr>
                <w:t>2</w:t>
              </w:r>
            </w:ins>
            <w:del w:id="108" w:author="Vassiliki Nikolopoulou" w:date="2023-11-01T22:36:00Z">
              <w:r w:rsidDel="009713CE">
                <w:rPr>
                  <w:color w:val="000000"/>
                </w:rPr>
                <w:delText>5</w:delText>
              </w:r>
            </w:del>
          </w:p>
        </w:tc>
        <w:tc>
          <w:tcPr>
            <w:tcW w:w="1561" w:type="dxa"/>
            <w:gridSpan w:val="2"/>
            <w:tcBorders>
              <w:top w:val="nil"/>
              <w:left w:val="nil"/>
              <w:bottom w:val="single" w:sz="4" w:space="0" w:color="auto"/>
              <w:right w:val="single" w:sz="4" w:space="0" w:color="auto"/>
            </w:tcBorders>
            <w:shd w:val="clear" w:color="auto" w:fill="auto"/>
            <w:vAlign w:val="center"/>
          </w:tcPr>
          <w:p w14:paraId="14EDDF49" w14:textId="172D8AB1" w:rsidR="00710441" w:rsidRPr="006D7CE7" w:rsidRDefault="00A83910" w:rsidP="00F079B8">
            <w:pPr>
              <w:spacing w:after="0"/>
              <w:rPr>
                <w:color w:val="000000"/>
              </w:rPr>
            </w:pPr>
            <w:ins w:id="109" w:author="Vassiliki Nikolopoulou" w:date="2023-11-01T22:33:00Z">
              <w:r w:rsidRPr="0052315C">
                <w:rPr>
                  <w:color w:val="000000"/>
                </w:rPr>
                <w:t>R-6.15.5.2-00</w:t>
              </w:r>
            </w:ins>
            <w:ins w:id="110" w:author="Vassiliki Nikolopoulou" w:date="2023-11-01T22:36:00Z">
              <w:r w:rsidR="009713CE">
                <w:rPr>
                  <w:color w:val="000000"/>
                </w:rPr>
                <w:t>3</w:t>
              </w:r>
            </w:ins>
          </w:p>
        </w:tc>
      </w:tr>
      <w:tr w:rsidR="00710441" w:rsidRPr="006D7CE7" w14:paraId="49FA998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28321E61" w:rsidR="00710441" w:rsidRPr="006D7CE7" w:rsidRDefault="00710441" w:rsidP="00F079B8">
            <w:pPr>
              <w:spacing w:after="0"/>
              <w:rPr>
                <w:color w:val="000000"/>
              </w:rPr>
            </w:pPr>
            <w:r w:rsidRPr="0052315C">
              <w:rPr>
                <w:color w:val="000000"/>
              </w:rPr>
              <w:t>R-6.15.5.2-00</w:t>
            </w:r>
            <w:ins w:id="111" w:author="Vassiliki Nikolopoulou" w:date="2023-11-01T22:36:00Z">
              <w:r w:rsidR="009713CE">
                <w:rPr>
                  <w:color w:val="000000"/>
                </w:rPr>
                <w:t>4</w:t>
              </w:r>
            </w:ins>
            <w:del w:id="112" w:author="Vassiliki Nikolopoulou" w:date="2023-11-01T22:36:00Z">
              <w:r w:rsidRPr="0052315C" w:rsidDel="009713CE">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09470D33" w:rsidR="00710441" w:rsidRPr="006D7CE7" w:rsidRDefault="00710441" w:rsidP="00F079B8">
            <w:pPr>
              <w:spacing w:after="0"/>
              <w:rPr>
                <w:color w:val="000000"/>
              </w:rPr>
            </w:pPr>
            <w:r w:rsidRPr="0052315C">
              <w:rPr>
                <w:color w:val="000000"/>
              </w:rPr>
              <w:t>R-6.15.5.2-00</w:t>
            </w:r>
            <w:ins w:id="113" w:author="Vassiliki Nikolopoulou" w:date="2023-11-01T22:36:00Z">
              <w:r w:rsidR="009713CE">
                <w:rPr>
                  <w:color w:val="000000"/>
                </w:rPr>
                <w:t>5</w:t>
              </w:r>
            </w:ins>
            <w:del w:id="114" w:author="Vassiliki Nikolopoulou" w:date="2023-11-01T22:36:00Z">
              <w:r w:rsidRPr="0052315C" w:rsidDel="009713CE">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1DCA0F74" w:rsidR="00710441" w:rsidRPr="006D7CE7" w:rsidRDefault="00710441" w:rsidP="00F079B8">
            <w:pPr>
              <w:spacing w:after="0"/>
              <w:rPr>
                <w:color w:val="000000"/>
              </w:rPr>
            </w:pPr>
            <w:r w:rsidRPr="0052315C">
              <w:rPr>
                <w:color w:val="000000"/>
              </w:rPr>
              <w:t>R-6.15.5.2-00</w:t>
            </w:r>
            <w:ins w:id="115" w:author="Vassiliki Nikolopoulou" w:date="2023-11-01T22:36:00Z">
              <w:r w:rsidR="001E2C71">
                <w:rPr>
                  <w:color w:val="000000"/>
                </w:rPr>
                <w:t>6</w:t>
              </w:r>
            </w:ins>
            <w:del w:id="116" w:author="Vassiliki Nikolopoulou" w:date="2023-11-01T22:36:00Z">
              <w:r w:rsidRPr="0052315C" w:rsidDel="009713CE">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0A59DFEC" w:rsidR="00710441" w:rsidRPr="006D7CE7" w:rsidRDefault="00710441" w:rsidP="00F079B8">
            <w:pPr>
              <w:spacing w:after="0"/>
              <w:rPr>
                <w:color w:val="000000"/>
              </w:rPr>
            </w:pPr>
            <w:r w:rsidRPr="0052315C">
              <w:rPr>
                <w:color w:val="000000"/>
              </w:rPr>
              <w:t>R-6.15.5.2-00</w:t>
            </w:r>
            <w:ins w:id="117" w:author="Vassiliki Nikolopoulou" w:date="2023-11-01T22:36:00Z">
              <w:r w:rsidR="001E2C71">
                <w:rPr>
                  <w:color w:val="000000"/>
                </w:rPr>
                <w:t>7</w:t>
              </w:r>
            </w:ins>
            <w:del w:id="118" w:author="Vassiliki Nikolopoulou" w:date="2023-11-01T22:36:00Z">
              <w:r w:rsidRPr="0052315C" w:rsidDel="001E2C71">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202DD350" w:rsidR="00710441" w:rsidRPr="006D7CE7" w:rsidRDefault="00710441" w:rsidP="00F079B8">
            <w:pPr>
              <w:spacing w:after="0"/>
              <w:rPr>
                <w:color w:val="000000"/>
              </w:rPr>
            </w:pPr>
            <w:r w:rsidRPr="0052315C">
              <w:rPr>
                <w:color w:val="000000"/>
              </w:rPr>
              <w:t>R-6.15.5.2-0</w:t>
            </w:r>
            <w:ins w:id="119" w:author="Vassiliki Nikolopoulou" w:date="2023-11-01T22:37:00Z">
              <w:r w:rsidR="001E2C71">
                <w:rPr>
                  <w:color w:val="000000"/>
                </w:rPr>
                <w:t>08</w:t>
              </w:r>
            </w:ins>
            <w:del w:id="120" w:author="Vassiliki Nikolopoulou" w:date="2023-11-01T22:37:00Z">
              <w:r w:rsidRPr="0052315C" w:rsidDel="001E2C71">
                <w:rPr>
                  <w:color w:val="000000"/>
                </w:rPr>
                <w:delText>10</w:delText>
              </w:r>
            </w:del>
          </w:p>
        </w:tc>
        <w:tc>
          <w:tcPr>
            <w:tcW w:w="1561" w:type="dxa"/>
            <w:gridSpan w:val="2"/>
            <w:tcBorders>
              <w:top w:val="nil"/>
              <w:left w:val="nil"/>
              <w:bottom w:val="single" w:sz="4" w:space="0" w:color="auto"/>
              <w:right w:val="single" w:sz="4" w:space="0" w:color="auto"/>
            </w:tcBorders>
            <w:shd w:val="clear" w:color="auto" w:fill="auto"/>
            <w:vAlign w:val="center"/>
          </w:tcPr>
          <w:p w14:paraId="3C454F29" w14:textId="47957696" w:rsidR="00710441" w:rsidRPr="006D7CE7" w:rsidRDefault="00710441" w:rsidP="00F079B8">
            <w:pPr>
              <w:spacing w:after="0"/>
              <w:rPr>
                <w:color w:val="000000"/>
              </w:rPr>
            </w:pPr>
            <w:r w:rsidRPr="0052315C">
              <w:rPr>
                <w:color w:val="000000"/>
              </w:rPr>
              <w:t>R-6.15.5.2-0</w:t>
            </w:r>
            <w:ins w:id="121" w:author="Vassiliki Nikolopoulou" w:date="2023-11-01T22:37:00Z">
              <w:r w:rsidR="001E2C71">
                <w:rPr>
                  <w:color w:val="000000"/>
                </w:rPr>
                <w:t>09</w:t>
              </w:r>
            </w:ins>
            <w:del w:id="122" w:author="Vassiliki Nikolopoulou" w:date="2023-11-01T22:37:00Z">
              <w:r w:rsidRPr="0052315C" w:rsidDel="001E2C71">
                <w:rPr>
                  <w:color w:val="000000"/>
                </w:rPr>
                <w:delText>11</w:delText>
              </w:r>
            </w:del>
          </w:p>
        </w:tc>
      </w:tr>
      <w:tr w:rsidR="00710441" w:rsidRPr="006D7CE7" w14:paraId="0D9297A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1B7CA634" w:rsidR="00710441" w:rsidRPr="006D7CE7" w:rsidRDefault="00710441" w:rsidP="00F079B8">
            <w:pPr>
              <w:spacing w:after="0"/>
              <w:rPr>
                <w:color w:val="000000"/>
              </w:rPr>
            </w:pPr>
            <w:r w:rsidRPr="0052315C">
              <w:rPr>
                <w:color w:val="000000"/>
              </w:rPr>
              <w:t>R-6.15.5.2-01</w:t>
            </w:r>
            <w:ins w:id="123" w:author="Vassiliki Nikolopoulou" w:date="2023-11-01T22:37:00Z">
              <w:r w:rsidR="001E2C71">
                <w:rPr>
                  <w:color w:val="000000"/>
                </w:rPr>
                <w:t>0</w:t>
              </w:r>
            </w:ins>
            <w:del w:id="124" w:author="Vassiliki Nikolopoulou" w:date="2023-11-01T22:37:00Z">
              <w:r w:rsidRPr="0052315C" w:rsidDel="001E2C71">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26BAFB4F" w:rsidR="00710441" w:rsidRPr="006D7CE7" w:rsidRDefault="00710441" w:rsidP="00F079B8">
            <w:pPr>
              <w:spacing w:after="0"/>
              <w:rPr>
                <w:color w:val="000000"/>
              </w:rPr>
            </w:pPr>
            <w:r w:rsidRPr="0052315C">
              <w:rPr>
                <w:color w:val="000000"/>
              </w:rPr>
              <w:t>R-6.15.5.2-01</w:t>
            </w:r>
            <w:ins w:id="125" w:author="Vassiliki Nikolopoulou" w:date="2023-11-01T22:38:00Z">
              <w:r w:rsidR="00DF0E55">
                <w:rPr>
                  <w:color w:val="000000"/>
                </w:rPr>
                <w:t>1</w:t>
              </w:r>
            </w:ins>
            <w:del w:id="126" w:author="Vassiliki Nikolopoulou" w:date="2023-11-01T22:38:00Z">
              <w:r w:rsidRPr="0052315C" w:rsidDel="00DF0E55">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542D2DA2" w:rsidR="00710441" w:rsidRPr="006D7CE7" w:rsidRDefault="00710441" w:rsidP="00F079B8">
            <w:pPr>
              <w:spacing w:after="0"/>
              <w:rPr>
                <w:color w:val="000000"/>
              </w:rPr>
            </w:pPr>
            <w:r w:rsidRPr="0052315C">
              <w:rPr>
                <w:color w:val="000000"/>
              </w:rPr>
              <w:t>R-6.15.5.2-01</w:t>
            </w:r>
            <w:ins w:id="127" w:author="Vassiliki Nikolopoulou" w:date="2023-11-01T22:37:00Z">
              <w:r w:rsidR="001E2C71">
                <w:rPr>
                  <w:color w:val="000000"/>
                </w:rPr>
                <w:t>2</w:t>
              </w:r>
            </w:ins>
            <w:del w:id="128" w:author="Vassiliki Nikolopoulou" w:date="2023-11-01T22:37:00Z">
              <w:r w:rsidRPr="0052315C" w:rsidDel="001E2C71">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6989DE24" w:rsidR="00710441" w:rsidRPr="006D7CE7" w:rsidRDefault="00DA1C06" w:rsidP="00F079B8">
            <w:pPr>
              <w:spacing w:after="0"/>
              <w:rPr>
                <w:color w:val="000000"/>
              </w:rPr>
            </w:pPr>
            <w:ins w:id="129" w:author="Vassiliki Nikolopoulou" w:date="2023-11-01T22:58:00Z">
              <w:r w:rsidRPr="006D7CE7">
                <w:t>R-</w:t>
              </w:r>
              <w:r w:rsidRPr="009D6DA6">
                <w:t>6.15.</w:t>
              </w:r>
              <w:r>
                <w:t>5</w:t>
              </w:r>
              <w:r w:rsidRPr="009D6DA6">
                <w:t>.2</w:t>
              </w:r>
              <w:r w:rsidRPr="006D7CE7">
                <w:t>-</w:t>
              </w:r>
              <w:r>
                <w:t>0</w:t>
              </w:r>
              <w:r w:rsidR="00A10CC1">
                <w:t>13</w:t>
              </w:r>
            </w:ins>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5EF46CB6" w:rsidR="00710441" w:rsidRPr="006D7CE7" w:rsidRDefault="00A10CC1" w:rsidP="00F079B8">
            <w:pPr>
              <w:spacing w:after="0"/>
              <w:rPr>
                <w:color w:val="000000"/>
              </w:rPr>
            </w:pPr>
            <w:ins w:id="130" w:author="Vassiliki Nikolopoulou" w:date="2023-11-01T22:59:00Z">
              <w:r w:rsidRPr="006D7CE7">
                <w:t>R-</w:t>
              </w:r>
              <w:r w:rsidRPr="009D6DA6">
                <w:t>6.15.</w:t>
              </w:r>
              <w:r>
                <w:t>5</w:t>
              </w:r>
              <w:r w:rsidRPr="009D6DA6">
                <w:t>.2</w:t>
              </w:r>
              <w:r w:rsidRPr="006D7CE7">
                <w:t>-</w:t>
              </w:r>
              <w:r>
                <w:t>014</w:t>
              </w:r>
            </w:ins>
          </w:p>
        </w:tc>
        <w:tc>
          <w:tcPr>
            <w:tcW w:w="1561" w:type="dxa"/>
            <w:gridSpan w:val="2"/>
            <w:tcBorders>
              <w:top w:val="nil"/>
              <w:left w:val="nil"/>
              <w:bottom w:val="single" w:sz="4" w:space="0" w:color="auto"/>
              <w:right w:val="single" w:sz="4" w:space="0" w:color="auto"/>
            </w:tcBorders>
            <w:shd w:val="clear" w:color="auto" w:fill="auto"/>
            <w:vAlign w:val="center"/>
          </w:tcPr>
          <w:p w14:paraId="7134B1B6" w14:textId="31149B56" w:rsidR="00710441" w:rsidRPr="006D7CE7" w:rsidRDefault="00A10CC1" w:rsidP="00F079B8">
            <w:pPr>
              <w:spacing w:after="0"/>
              <w:rPr>
                <w:color w:val="000000"/>
              </w:rPr>
            </w:pPr>
            <w:ins w:id="131" w:author="Vassiliki Nikolopoulou" w:date="2023-11-01T22:59:00Z">
              <w:r w:rsidRPr="006D7CE7">
                <w:t>R-</w:t>
              </w:r>
              <w:r w:rsidRPr="009D6DA6">
                <w:t>6.15.</w:t>
              </w:r>
              <w:r>
                <w:t>5</w:t>
              </w:r>
              <w:r w:rsidRPr="009D6DA6">
                <w:t>.2</w:t>
              </w:r>
              <w:r w:rsidRPr="006D7CE7">
                <w:t>-</w:t>
              </w:r>
              <w:r>
                <w:t>015</w:t>
              </w:r>
            </w:ins>
          </w:p>
        </w:tc>
      </w:tr>
      <w:tr w:rsidR="00710441" w:rsidRPr="006D7CE7" w14:paraId="34D29FC9"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lastRenderedPageBreak/>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1" w:type="dxa"/>
            <w:gridSpan w:val="2"/>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2052CF7D" w:rsidR="00710441" w:rsidRPr="006D7CE7" w:rsidRDefault="00015372" w:rsidP="00F079B8">
            <w:pPr>
              <w:spacing w:after="0"/>
              <w:rPr>
                <w:b/>
                <w:bCs/>
                <w:color w:val="000000"/>
              </w:rPr>
            </w:pPr>
            <w:ins w:id="132" w:author="Vassiliki Nikolopoulou" w:date="2023-11-03T16:21:00Z">
              <w:r w:rsidRPr="006D7CE7">
                <w:t>R-</w:t>
              </w:r>
              <w:r w:rsidRPr="009D6DA6">
                <w:t>6.15.</w:t>
              </w:r>
              <w:r>
                <w:t>6</w:t>
              </w:r>
              <w:r w:rsidRPr="009D6DA6">
                <w:t>.2</w:t>
              </w:r>
              <w:r w:rsidRPr="006D7CE7">
                <w:t>-</w:t>
              </w:r>
              <w:r>
                <w:t>002a</w:t>
              </w:r>
            </w:ins>
            <w:del w:id="133" w:author="Vassiliki Nikolopoulou" w:date="2023-11-03T16:23:00Z">
              <w:r w:rsidR="00710441" w:rsidRPr="006D7CE7" w:rsidDel="00A45847">
                <w:rPr>
                  <w:color w:val="000000"/>
                </w:rPr>
                <w:delText>R-6.15.</w:delText>
              </w:r>
              <w:r w:rsidR="00710441" w:rsidDel="00A45847">
                <w:rPr>
                  <w:color w:val="000000"/>
                </w:rPr>
                <w:delText>6.2</w:delText>
              </w:r>
              <w:r w:rsidR="00710441" w:rsidRPr="006D7CE7" w:rsidDel="00A45847">
                <w:rPr>
                  <w:color w:val="000000"/>
                </w:rPr>
                <w:delText>-00</w:delText>
              </w:r>
              <w:r w:rsidR="00710441" w:rsidDel="00A45847">
                <w:rPr>
                  <w:color w:val="000000"/>
                </w:rPr>
                <w:delText>3</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6BF39FCD"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ins w:id="134" w:author="Vassiliki Nikolopoulou" w:date="2023-11-03T16:22:00Z">
              <w:r w:rsidR="005F5383">
                <w:rPr>
                  <w:color w:val="000000"/>
                </w:rPr>
                <w:t>3</w:t>
              </w:r>
            </w:ins>
            <w:del w:id="135" w:author="Vassiliki Nikolopoulou" w:date="2023-11-03T16:22:00Z">
              <w:r w:rsidDel="005F5383">
                <w:rPr>
                  <w:color w:val="000000"/>
                </w:rPr>
                <w:delText>4</w:delText>
              </w:r>
            </w:del>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6E4E74F4" w:rsidR="00710441" w:rsidRPr="006D7CE7" w:rsidRDefault="00521B45" w:rsidP="00F079B8">
            <w:pPr>
              <w:spacing w:after="0"/>
              <w:rPr>
                <w:b/>
                <w:bCs/>
                <w:color w:val="000000"/>
              </w:rPr>
            </w:pPr>
            <w:r w:rsidRPr="006D7CE7">
              <w:rPr>
                <w:color w:val="000000"/>
              </w:rPr>
              <w:t>R-6.15.</w:t>
            </w:r>
            <w:r>
              <w:rPr>
                <w:color w:val="000000"/>
              </w:rPr>
              <w:t>6.2</w:t>
            </w:r>
            <w:r w:rsidRPr="006D7CE7">
              <w:rPr>
                <w:color w:val="000000"/>
              </w:rPr>
              <w:t>-00</w:t>
            </w:r>
            <w:r>
              <w:rPr>
                <w:color w:val="000000"/>
              </w:rPr>
              <w:t>4</w:t>
            </w:r>
            <w:del w:id="136" w:author="Vassiliki Nikolopoulou" w:date="2023-11-03T16:23:00Z">
              <w:r w:rsidDel="00A45847">
                <w:rPr>
                  <w:color w:val="000000"/>
                </w:rPr>
                <w:delText>a</w:delText>
              </w:r>
            </w:del>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6F470103" w:rsidR="00710441" w:rsidRPr="006D7CE7" w:rsidRDefault="00777319"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710441" w:rsidRPr="006D7CE7" w14:paraId="575993F8"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9A05D3D" w:rsidR="00710441" w:rsidRPr="006D7CE7" w:rsidRDefault="00A12836" w:rsidP="00F079B8">
            <w:pPr>
              <w:spacing w:after="0"/>
              <w:rPr>
                <w:b/>
                <w:bCs/>
                <w:color w:val="000000"/>
              </w:rPr>
            </w:pPr>
            <w:r w:rsidRPr="006D7CE7">
              <w:rPr>
                <w:color w:val="000000"/>
              </w:rPr>
              <w:t xml:space="preserve"> R-6.15.</w:t>
            </w:r>
            <w:r>
              <w:rPr>
                <w:color w:val="000000"/>
              </w:rPr>
              <w:t>6.2</w:t>
            </w:r>
            <w:r w:rsidRPr="006D7CE7">
              <w:rPr>
                <w:color w:val="000000"/>
              </w:rPr>
              <w:t>-00</w:t>
            </w:r>
            <w:r w:rsidR="003E337C">
              <w:rPr>
                <w:color w:val="000000"/>
              </w:rPr>
              <w:t>5</w:t>
            </w:r>
            <w:ins w:id="137" w:author="Vassiliki Nikolopoulou, VN1" w:date="2023-11-16T07:06:00Z">
              <w:r w:rsidR="00484878">
                <w:rPr>
                  <w:color w:val="000000"/>
                </w:rPr>
                <w:t>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13483D67" w:rsidR="00710441" w:rsidRPr="006D7CE7" w:rsidRDefault="00A12836" w:rsidP="00F079B8">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del w:id="138" w:author="Vassiliki Nikolopoulou" w:date="2023-11-03T16:23:00Z">
              <w:r w:rsidR="003E337C" w:rsidDel="00A45847">
                <w:rPr>
                  <w:color w:val="000000"/>
                </w:rPr>
                <w:delText>6</w:delText>
              </w:r>
            </w:del>
            <w:ins w:id="139" w:author="Vassiliki Nikolopoulou" w:date="2023-11-03T16:23:00Z">
              <w:r w:rsidR="00F04406">
                <w:rPr>
                  <w:color w:val="000000"/>
                </w:rPr>
                <w:t>5</w:t>
              </w:r>
            </w:ins>
            <w:ins w:id="140" w:author="Vassiliki Nikolopoulou, VN1" w:date="2023-11-16T07:06:00Z">
              <w:r w:rsidR="00484878">
                <w:rPr>
                  <w:color w:val="000000"/>
                </w:rPr>
                <w:t>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5598FEFD" w:rsidR="00710441" w:rsidRPr="006D7CE7" w:rsidRDefault="00A12836" w:rsidP="00F079B8">
            <w:pPr>
              <w:spacing w:after="0"/>
              <w:rPr>
                <w:b/>
                <w:bCs/>
                <w:color w:val="000000"/>
              </w:rPr>
            </w:pPr>
            <w:r w:rsidRPr="006D7CE7">
              <w:rPr>
                <w:color w:val="000000"/>
              </w:rPr>
              <w:t>R-6.15.</w:t>
            </w:r>
            <w:r>
              <w:rPr>
                <w:color w:val="000000"/>
              </w:rPr>
              <w:t>6.2</w:t>
            </w:r>
            <w:r w:rsidRPr="006D7CE7">
              <w:rPr>
                <w:color w:val="000000"/>
              </w:rPr>
              <w:t>-00</w:t>
            </w:r>
            <w:ins w:id="141" w:author="Vassiliki Nikolopoulou, VN1" w:date="2023-11-16T07:06:00Z">
              <w:r w:rsidR="0046743A">
                <w:rPr>
                  <w:color w:val="000000"/>
                </w:rPr>
                <w:t>6</w:t>
              </w:r>
            </w:ins>
            <w:del w:id="142" w:author="Vassiliki Nikolopoulou" w:date="2023-11-03T16:26:00Z">
              <w:r w:rsidR="003E337C" w:rsidDel="007411E4">
                <w:rPr>
                  <w:color w:val="000000"/>
                </w:rPr>
                <w:delText>7</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499FA89C" w:rsidR="00710441" w:rsidRPr="006D7CE7" w:rsidRDefault="003E337C" w:rsidP="00F079B8">
            <w:pPr>
              <w:spacing w:after="0"/>
              <w:rPr>
                <w:b/>
                <w:bCs/>
                <w:color w:val="000000"/>
              </w:rPr>
            </w:pPr>
            <w:r w:rsidRPr="006D7CE7">
              <w:rPr>
                <w:color w:val="000000"/>
              </w:rPr>
              <w:t>R-6.15.</w:t>
            </w:r>
            <w:r>
              <w:rPr>
                <w:color w:val="000000"/>
              </w:rPr>
              <w:t>6.2</w:t>
            </w:r>
            <w:r w:rsidRPr="006D7CE7">
              <w:rPr>
                <w:color w:val="000000"/>
              </w:rPr>
              <w:t>-00</w:t>
            </w:r>
            <w:ins w:id="143" w:author="Vassiliki Nikolopoulou, VN1" w:date="2023-11-16T07:07:00Z">
              <w:r w:rsidR="0046743A">
                <w:rPr>
                  <w:color w:val="000000"/>
                </w:rPr>
                <w:t>7</w:t>
              </w:r>
            </w:ins>
            <w:ins w:id="144" w:author="Vassiliki Nikolopoulou" w:date="2023-11-03T16:27:00Z">
              <w:del w:id="145" w:author="Vassiliki Nikolopoulou, VN1" w:date="2023-11-16T07:07:00Z">
                <w:r w:rsidR="007411E4" w:rsidDel="0046743A">
                  <w:rPr>
                    <w:color w:val="000000"/>
                  </w:rPr>
                  <w:delText>6</w:delText>
                </w:r>
              </w:del>
            </w:ins>
            <w:del w:id="146" w:author="Vassiliki Nikolopoulou" w:date="2023-11-03T16:27:00Z">
              <w:r w:rsidDel="007411E4">
                <w:rPr>
                  <w:color w:val="000000"/>
                </w:rPr>
                <w:delText>8</w:delText>
              </w:r>
            </w:del>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614BD093" w:rsidR="00710441" w:rsidRPr="006D7CE7" w:rsidRDefault="00F04406" w:rsidP="00F079B8">
            <w:pPr>
              <w:spacing w:after="0"/>
              <w:rPr>
                <w:b/>
                <w:bCs/>
                <w:color w:val="000000"/>
              </w:rPr>
            </w:pPr>
            <w:ins w:id="147" w:author="Vassiliki Nikolopoulou" w:date="2023-11-03T16:24:00Z">
              <w:r w:rsidRPr="006D7CE7">
                <w:rPr>
                  <w:color w:val="000000"/>
                </w:rPr>
                <w:t>R-6.15.</w:t>
              </w:r>
              <w:r>
                <w:rPr>
                  <w:color w:val="000000"/>
                </w:rPr>
                <w:t>6.2</w:t>
              </w:r>
              <w:r w:rsidRPr="006D7CE7">
                <w:rPr>
                  <w:color w:val="000000"/>
                </w:rPr>
                <w:t>-00</w:t>
              </w:r>
            </w:ins>
            <w:ins w:id="148" w:author="Vassiliki Nikolopoulou, VN1" w:date="2023-11-16T07:07:00Z">
              <w:r w:rsidR="0046743A">
                <w:rPr>
                  <w:color w:val="000000"/>
                </w:rPr>
                <w:t>8</w:t>
              </w:r>
            </w:ins>
            <w:ins w:id="149" w:author="Vassiliki Nikolopoulou" w:date="2023-11-03T16:27:00Z">
              <w:del w:id="150" w:author="Vassiliki Nikolopoulou, VN1" w:date="2023-11-16T07:07:00Z">
                <w:r w:rsidR="00492017" w:rsidDel="0046743A">
                  <w:rPr>
                    <w:color w:val="000000"/>
                  </w:rPr>
                  <w:delText>7</w:delText>
                </w:r>
              </w:del>
            </w:ins>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0855D314" w:rsidR="00710441" w:rsidRPr="006D7CE7" w:rsidRDefault="00710441" w:rsidP="00F079B8">
            <w:pPr>
              <w:spacing w:after="0"/>
              <w:rPr>
                <w:b/>
                <w:bCs/>
                <w:color w:val="000000"/>
              </w:rPr>
            </w:pPr>
          </w:p>
        </w:tc>
      </w:tr>
      <w:tr w:rsidR="00710441" w:rsidRPr="006D7CE7" w14:paraId="4D781B2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6.17.1 Non-3GPP access</w:t>
            </w:r>
          </w:p>
        </w:tc>
      </w:tr>
      <w:tr w:rsidR="00710441" w:rsidRPr="006D7CE7" w14:paraId="6685DD56"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9C788A0" w:rsidR="00710441" w:rsidRPr="006D7CE7" w:rsidRDefault="00710441" w:rsidP="00F079B8">
            <w:pPr>
              <w:spacing w:after="0"/>
              <w:rPr>
                <w:color w:val="000000"/>
              </w:rPr>
            </w:pPr>
            <w:r w:rsidRPr="006D7CE7">
              <w:rPr>
                <w:color w:val="000000"/>
              </w:rPr>
              <w:t> </w:t>
            </w:r>
            <w:ins w:id="151" w:author="Vassiliki Nikolopoulou, VN1" w:date="2023-11-16T05:20:00Z">
              <w:r w:rsidR="0046728D" w:rsidRPr="006D7CE7">
                <w:rPr>
                  <w:color w:val="000000"/>
                </w:rPr>
                <w:t>R-6.17.2-00</w:t>
              </w:r>
              <w:r w:rsidR="0046728D">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6.18 MCX Service coverage extension using ProSe UE-to-Network Relays</w:t>
            </w:r>
          </w:p>
        </w:tc>
      </w:tr>
      <w:tr w:rsidR="00710441" w:rsidRPr="006D7CE7" w14:paraId="73309886"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1" w:type="dxa"/>
            <w:gridSpan w:val="2"/>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t>7.6 MCX Service priority requirements</w:t>
            </w:r>
          </w:p>
        </w:tc>
      </w:tr>
      <w:tr w:rsidR="00710441" w:rsidRPr="006D7CE7" w14:paraId="1525193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1" w:type="dxa"/>
            <w:gridSpan w:val="2"/>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7.12 Streaming for ProSe UE-to-UE Relay and UE-to-Network Relay</w:t>
            </w:r>
          </w:p>
        </w:tc>
      </w:tr>
      <w:tr w:rsidR="00710441" w:rsidRPr="006D7CE7" w14:paraId="7DBED1C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lastRenderedPageBreak/>
              <w:t>7.15.1 Private Communications</w:t>
            </w:r>
          </w:p>
        </w:tc>
      </w:tr>
      <w:tr w:rsidR="00710441" w:rsidRPr="006D7CE7" w14:paraId="2C3B8BF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8.3 Use of unsharable resources within a UE</w:t>
            </w:r>
          </w:p>
        </w:tc>
      </w:tr>
      <w:tr w:rsidR="00710441" w:rsidRPr="006D7CE7" w14:paraId="1850988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EB3F60">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152" w:name="_Toc45388307"/>
      <w:bookmarkStart w:id="153" w:name="_Toc106282146"/>
      <w:r w:rsidRPr="006D7CE7">
        <w:t>Annex B (normative):</w:t>
      </w:r>
      <w:r w:rsidRPr="006D7CE7">
        <w:br/>
        <w:t>MCCoRe Requirements for MCVideo</w:t>
      </w:r>
      <w:bookmarkEnd w:id="152"/>
      <w:bookmarkEnd w:id="153"/>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lastRenderedPageBreak/>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lastRenderedPageBreak/>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lastRenderedPageBreak/>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6B35C95A" w:rsidR="007D0541" w:rsidRPr="006D7CE7" w:rsidRDefault="008C3E87" w:rsidP="00F079B8">
            <w:pPr>
              <w:spacing w:after="0"/>
              <w:rPr>
                <w:color w:val="000000"/>
              </w:rPr>
            </w:pPr>
            <w:r>
              <w:rPr>
                <w:color w:val="000000"/>
              </w:rPr>
              <w:t xml:space="preserve"> </w:t>
            </w:r>
            <w:r w:rsidRPr="006D7CE7">
              <w:rPr>
                <w:color w:val="000000"/>
              </w:rPr>
              <w:t>R-6.4.7-002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097A70AB" w:rsidR="007D0541" w:rsidRPr="006D7CE7" w:rsidRDefault="007D0541" w:rsidP="00F079B8">
            <w:pPr>
              <w:spacing w:after="0"/>
              <w:rPr>
                <w:color w:val="000000"/>
              </w:rPr>
            </w:pPr>
            <w:r w:rsidRPr="006D7CE7">
              <w:rPr>
                <w:color w:val="000000"/>
              </w:rPr>
              <w:t>R-6.4.7-00</w:t>
            </w:r>
            <w:r w:rsidR="008C3E87">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08B7ECCC" w:rsidR="007D0541" w:rsidRPr="006D7CE7" w:rsidRDefault="007D0541" w:rsidP="00F079B8">
            <w:pPr>
              <w:spacing w:after="0"/>
              <w:rPr>
                <w:color w:val="000000"/>
              </w:rPr>
            </w:pPr>
            <w:r w:rsidRPr="006D7CE7">
              <w:rPr>
                <w:color w:val="000000"/>
              </w:rPr>
              <w:t> </w:t>
            </w:r>
            <w:r w:rsidR="00A9087C" w:rsidRPr="006D7CE7">
              <w:rPr>
                <w:color w:val="000000"/>
              </w:rPr>
              <w:t>R-6.4.7-00</w:t>
            </w:r>
            <w:r w:rsidR="00A9087C">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lastRenderedPageBreak/>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3941040C" w:rsidR="007D0541" w:rsidRPr="006D7CE7" w:rsidRDefault="004968DC" w:rsidP="00F079B8">
            <w:pPr>
              <w:spacing w:after="0"/>
              <w:rPr>
                <w:color w:val="000000"/>
              </w:rPr>
            </w:pPr>
            <w:r w:rsidRPr="006D7CE7">
              <w:rPr>
                <w:color w:val="000000"/>
              </w:rPr>
              <w:t>R-6.10-001</w:t>
            </w:r>
            <w:r w:rsidR="007734E2">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0E45157B" w:rsidR="007D0541" w:rsidRPr="006D7CE7" w:rsidRDefault="007734E2" w:rsidP="00F079B8">
            <w:pPr>
              <w:spacing w:after="0"/>
              <w:rPr>
                <w:color w:val="000000"/>
              </w:rPr>
            </w:pPr>
            <w:r w:rsidRPr="006D7CE7">
              <w:rPr>
                <w:color w:val="000000"/>
              </w:rPr>
              <w:t>R-6.10-001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0B55D05A" w:rsidR="007D0541" w:rsidRPr="006D7CE7" w:rsidRDefault="007734E2" w:rsidP="00F079B8">
            <w:pPr>
              <w:spacing w:after="0"/>
              <w:rPr>
                <w:color w:val="000000"/>
              </w:rPr>
            </w:pPr>
            <w:r w:rsidRPr="006D7CE7">
              <w:rPr>
                <w:color w:val="000000"/>
              </w:rPr>
              <w:t>R-6.10-001</w:t>
            </w:r>
            <w:r>
              <w:rPr>
                <w:color w:val="000000"/>
              </w:rPr>
              <w:t>c</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65119931" w:rsidR="007D0541" w:rsidRPr="006D7CE7" w:rsidRDefault="00032C75" w:rsidP="00F079B8">
            <w:pPr>
              <w:spacing w:after="0"/>
              <w:rPr>
                <w:color w:val="000000"/>
              </w:rPr>
            </w:pPr>
            <w:r w:rsidRPr="006D7CE7">
              <w:rPr>
                <w:color w:val="000000"/>
              </w:rPr>
              <w:t>R-6.10-00</w:t>
            </w:r>
            <w:r>
              <w:rPr>
                <w:color w:val="000000"/>
              </w:rPr>
              <w:t>2</w:t>
            </w:r>
            <w:r w:rsidR="007D0541"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5E15AE2E" w:rsidR="007D0541" w:rsidRPr="006D7CE7" w:rsidRDefault="00032C75" w:rsidP="00F079B8">
            <w:pPr>
              <w:spacing w:after="0"/>
              <w:rPr>
                <w:color w:val="000000"/>
              </w:rPr>
            </w:pPr>
            <w:r w:rsidRPr="006D7CE7">
              <w:rPr>
                <w:color w:val="000000"/>
              </w:rPr>
              <w:t>R-6.10-00</w:t>
            </w:r>
            <w:r>
              <w:rPr>
                <w:color w:val="000000"/>
              </w:rPr>
              <w:t>3</w:t>
            </w:r>
            <w:r w:rsidR="007D0541" w:rsidRPr="006D7CE7">
              <w:rPr>
                <w:color w:val="000000"/>
              </w:rPr>
              <w:t> </w:t>
            </w:r>
          </w:p>
        </w:tc>
      </w:tr>
      <w:tr w:rsidR="00522CBD" w:rsidRPr="006D7CE7" w14:paraId="4CF8EE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AA04B" w14:textId="3F9CE32D" w:rsidR="00522CBD" w:rsidRPr="006D7CE7" w:rsidRDefault="00032C75" w:rsidP="00F079B8">
            <w:pPr>
              <w:spacing w:after="0"/>
              <w:rPr>
                <w:color w:val="000000"/>
              </w:rPr>
            </w:pPr>
            <w:r w:rsidRPr="006D7CE7">
              <w:rPr>
                <w:color w:val="000000"/>
              </w:rPr>
              <w:t>R-6.10-00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tcPr>
          <w:p w14:paraId="5D0428B3"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9A3180"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69A024"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315819" w14:textId="77777777" w:rsidR="00522CBD" w:rsidRPr="006D7CE7"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0D9AD0" w14:textId="77777777" w:rsidR="00522CBD" w:rsidRPr="006D7CE7" w:rsidRDefault="00522CBD" w:rsidP="00F079B8">
            <w:pPr>
              <w:spacing w:after="0"/>
              <w:rPr>
                <w:color w:val="000000"/>
              </w:rPr>
            </w:pP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lastRenderedPageBreak/>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4280D06F" w:rsidR="007D0541" w:rsidRPr="006D7CE7" w:rsidRDefault="00A84BAF" w:rsidP="00F079B8">
            <w:pPr>
              <w:spacing w:after="0"/>
              <w:rPr>
                <w:color w:val="000000"/>
              </w:rPr>
            </w:pPr>
            <w:ins w:id="154" w:author="Vassiliki Nikolopoulou" w:date="2023-11-03T16:30:00Z">
              <w:r w:rsidRPr="006D7CE7">
                <w:t>R-</w:t>
              </w:r>
              <w:r w:rsidRPr="009D6DA6">
                <w:t>6.15.</w:t>
              </w:r>
              <w:r>
                <w:t>5</w:t>
              </w:r>
              <w:r w:rsidRPr="009D6DA6">
                <w:t>.2</w:t>
              </w:r>
              <w:r w:rsidRPr="006D7CE7">
                <w:t>-</w:t>
              </w:r>
              <w:r>
                <w:t>001a</w:t>
              </w:r>
              <w:r w:rsidRPr="006D7CE7">
                <w:rPr>
                  <w:color w:val="000000"/>
                </w:rPr>
                <w:t xml:space="preserve"> </w:t>
              </w:r>
            </w:ins>
            <w:del w:id="155" w:author="Vassiliki Nikolopoulou" w:date="2023-11-03T16:31:00Z">
              <w:r w:rsidR="007D0541" w:rsidRPr="006D7CE7" w:rsidDel="00944AE9">
                <w:rPr>
                  <w:color w:val="000000"/>
                </w:rPr>
                <w:delText>R-6.15.</w:delText>
              </w:r>
              <w:r w:rsidR="007D0541" w:rsidDel="00944AE9">
                <w:rPr>
                  <w:color w:val="000000"/>
                </w:rPr>
                <w:delText>5</w:delText>
              </w:r>
              <w:r w:rsidR="007D0541" w:rsidRPr="006D7CE7" w:rsidDel="00944AE9">
                <w:rPr>
                  <w:color w:val="000000"/>
                </w:rPr>
                <w:delText>.2-002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3A8F3F31" w:rsidR="007D0541" w:rsidRPr="006D7CE7" w:rsidRDefault="00A84BAF" w:rsidP="00F079B8">
            <w:pPr>
              <w:spacing w:after="0"/>
              <w:rPr>
                <w:color w:val="000000"/>
              </w:rPr>
            </w:pPr>
            <w:ins w:id="156" w:author="Vassiliki Nikolopoulou" w:date="2023-11-03T16:30:00Z">
              <w:r w:rsidRPr="006D7CE7">
                <w:t>R-</w:t>
              </w:r>
              <w:r w:rsidRPr="009D6DA6">
                <w:t>6.15.</w:t>
              </w:r>
              <w:r>
                <w:t>5</w:t>
              </w:r>
              <w:r w:rsidRPr="009D6DA6">
                <w:t>.2</w:t>
              </w:r>
              <w:r w:rsidRPr="006D7CE7">
                <w:t>-</w:t>
              </w:r>
              <w:r>
                <w:t>001b</w:t>
              </w:r>
              <w:r w:rsidRPr="006D7CE7">
                <w:rPr>
                  <w:color w:val="000000"/>
                </w:rPr>
                <w:t xml:space="preserve"> </w:t>
              </w:r>
            </w:ins>
            <w:del w:id="157" w:author="Vassiliki Nikolopoulou" w:date="2023-11-03T16:31:00Z">
              <w:r w:rsidR="007D0541" w:rsidRPr="006D7CE7" w:rsidDel="003A40F9">
                <w:rPr>
                  <w:color w:val="000000"/>
                </w:rPr>
                <w:delText>R-6.15.</w:delText>
              </w:r>
              <w:r w:rsidR="007D0541" w:rsidDel="003A40F9">
                <w:rPr>
                  <w:color w:val="000000"/>
                </w:rPr>
                <w:delText>5</w:delText>
              </w:r>
              <w:r w:rsidR="007D0541" w:rsidRPr="006D7CE7" w:rsidDel="003A40F9">
                <w:rPr>
                  <w:color w:val="000000"/>
                </w:rPr>
                <w:delText>.2-003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6CD314E9" w:rsidR="007D0541" w:rsidRPr="006D7CE7" w:rsidRDefault="00A84BAF" w:rsidP="00F079B8">
            <w:pPr>
              <w:spacing w:after="0"/>
              <w:rPr>
                <w:color w:val="000000"/>
              </w:rPr>
            </w:pPr>
            <w:ins w:id="158" w:author="Vassiliki Nikolopoulou" w:date="2023-11-03T16:30:00Z">
              <w:r w:rsidRPr="006D7CE7">
                <w:t>R-</w:t>
              </w:r>
              <w:r w:rsidRPr="009D6DA6">
                <w:t>6.15.</w:t>
              </w:r>
              <w:r>
                <w:t>5</w:t>
              </w:r>
              <w:r w:rsidRPr="009D6DA6">
                <w:t>.2</w:t>
              </w:r>
              <w:r w:rsidRPr="006D7CE7">
                <w:t>-</w:t>
              </w:r>
              <w:r>
                <w:t>001c</w:t>
              </w:r>
              <w:r w:rsidRPr="006D7CE7">
                <w:rPr>
                  <w:color w:val="000000"/>
                </w:rPr>
                <w:t xml:space="preserve"> </w:t>
              </w:r>
            </w:ins>
            <w:del w:id="159" w:author="Vassiliki Nikolopoulou" w:date="2023-11-03T16:32:00Z">
              <w:r w:rsidR="007D0541" w:rsidRPr="006D7CE7" w:rsidDel="003A40F9">
                <w:rPr>
                  <w:color w:val="000000"/>
                </w:rPr>
                <w:delText>R-6.15.</w:delText>
              </w:r>
              <w:r w:rsidR="007D0541" w:rsidDel="003A40F9">
                <w:rPr>
                  <w:color w:val="000000"/>
                </w:rPr>
                <w:delText>5</w:delText>
              </w:r>
              <w:r w:rsidR="007D0541" w:rsidRPr="006D7CE7" w:rsidDel="003A40F9">
                <w:rPr>
                  <w:color w:val="000000"/>
                </w:rPr>
                <w:delText>.2-004</w:delText>
              </w:r>
            </w:del>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37051808"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ins w:id="160" w:author="Vassiliki Nikolopoulou" w:date="2023-11-03T16:31:00Z">
              <w:r w:rsidR="00944AE9">
                <w:rPr>
                  <w:color w:val="000000"/>
                </w:rPr>
                <w:t>2</w:t>
              </w:r>
            </w:ins>
            <w:del w:id="161" w:author="Vassiliki Nikolopoulou" w:date="2023-11-03T16:31:00Z">
              <w:r w:rsidDel="00944AE9">
                <w:rPr>
                  <w:color w:val="000000"/>
                </w:rPr>
                <w:delText>5</w:delText>
              </w:r>
            </w:del>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3FFFCDD9" w:rsidR="007D0541" w:rsidRPr="006D7CE7" w:rsidRDefault="00944AE9" w:rsidP="00F079B8">
            <w:pPr>
              <w:spacing w:after="0"/>
              <w:rPr>
                <w:color w:val="000000"/>
              </w:rPr>
            </w:pPr>
            <w:ins w:id="162" w:author="Vassiliki Nikolopoulou" w:date="2023-11-03T16:31:00Z">
              <w:r w:rsidRPr="006D7CE7">
                <w:rPr>
                  <w:color w:val="000000"/>
                </w:rPr>
                <w:t>R-6.15.</w:t>
              </w:r>
              <w:r>
                <w:rPr>
                  <w:color w:val="000000"/>
                </w:rPr>
                <w:t>5</w:t>
              </w:r>
              <w:r w:rsidRPr="006D7CE7">
                <w:rPr>
                  <w:color w:val="000000"/>
                </w:rPr>
                <w:t>.2-003</w:t>
              </w:r>
            </w:ins>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4CAF8345" w:rsidR="007D0541" w:rsidRPr="006D7CE7" w:rsidRDefault="007D0541" w:rsidP="00F079B8">
            <w:pPr>
              <w:spacing w:after="0"/>
              <w:rPr>
                <w:color w:val="000000"/>
              </w:rPr>
            </w:pPr>
            <w:r w:rsidRPr="0052315C">
              <w:rPr>
                <w:color w:val="000000"/>
              </w:rPr>
              <w:t>R-6.15.5.2-00</w:t>
            </w:r>
            <w:ins w:id="163" w:author="Vassiliki Nikolopoulou" w:date="2023-11-03T16:31:00Z">
              <w:r w:rsidR="003A40F9">
                <w:rPr>
                  <w:color w:val="000000"/>
                </w:rPr>
                <w:t>4</w:t>
              </w:r>
            </w:ins>
            <w:del w:id="164" w:author="Vassiliki Nikolopoulou" w:date="2023-11-03T16:31:00Z">
              <w:r w:rsidRPr="0052315C" w:rsidDel="00944AE9">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445D1DAD" w:rsidR="007D0541" w:rsidRPr="006D7CE7" w:rsidRDefault="007D0541" w:rsidP="00F079B8">
            <w:pPr>
              <w:spacing w:after="0"/>
              <w:rPr>
                <w:color w:val="000000"/>
              </w:rPr>
            </w:pPr>
            <w:r w:rsidRPr="0052315C">
              <w:rPr>
                <w:color w:val="000000"/>
              </w:rPr>
              <w:t>R-6.15.5.2-00</w:t>
            </w:r>
            <w:ins w:id="165" w:author="Vassiliki Nikolopoulou" w:date="2023-11-03T16:32:00Z">
              <w:r w:rsidR="00F10718">
                <w:rPr>
                  <w:color w:val="000000"/>
                </w:rPr>
                <w:t>5</w:t>
              </w:r>
            </w:ins>
            <w:del w:id="166" w:author="Vassiliki Nikolopoulou" w:date="2023-11-03T16:32:00Z">
              <w:r w:rsidRPr="0052315C" w:rsidDel="00F10718">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60F7B2A9" w:rsidR="007D0541" w:rsidRPr="006D7CE7" w:rsidRDefault="007D0541" w:rsidP="00F079B8">
            <w:pPr>
              <w:spacing w:after="0"/>
              <w:rPr>
                <w:color w:val="000000"/>
              </w:rPr>
            </w:pPr>
            <w:r w:rsidRPr="0052315C">
              <w:rPr>
                <w:color w:val="000000"/>
              </w:rPr>
              <w:t>R-6.15.5.2-00</w:t>
            </w:r>
            <w:ins w:id="167" w:author="Vassiliki Nikolopoulou" w:date="2023-11-03T16:32:00Z">
              <w:r w:rsidR="00F10718">
                <w:rPr>
                  <w:color w:val="000000"/>
                </w:rPr>
                <w:t>6</w:t>
              </w:r>
            </w:ins>
            <w:del w:id="168" w:author="Vassiliki Nikolopoulou" w:date="2023-11-03T16:32:00Z">
              <w:r w:rsidRPr="0052315C" w:rsidDel="00F10718">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36D2732E" w:rsidR="007D0541" w:rsidRPr="006D7CE7" w:rsidRDefault="007D0541" w:rsidP="00F079B8">
            <w:pPr>
              <w:spacing w:after="0"/>
              <w:rPr>
                <w:color w:val="000000"/>
              </w:rPr>
            </w:pPr>
            <w:r w:rsidRPr="0052315C">
              <w:rPr>
                <w:color w:val="000000"/>
              </w:rPr>
              <w:t>R-6.15.5.2-00</w:t>
            </w:r>
            <w:ins w:id="169" w:author="Vassiliki Nikolopoulou" w:date="2023-11-03T16:32:00Z">
              <w:r w:rsidR="00F10718">
                <w:rPr>
                  <w:color w:val="000000"/>
                </w:rPr>
                <w:t>7</w:t>
              </w:r>
            </w:ins>
            <w:del w:id="170" w:author="Vassiliki Nikolopoulou" w:date="2023-11-03T16:32:00Z">
              <w:r w:rsidRPr="0052315C" w:rsidDel="00F10718">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6D698BB5" w:rsidR="007D0541" w:rsidRPr="006D7CE7" w:rsidRDefault="007D0541" w:rsidP="00F079B8">
            <w:pPr>
              <w:spacing w:after="0"/>
              <w:rPr>
                <w:color w:val="000000"/>
              </w:rPr>
            </w:pPr>
            <w:r w:rsidRPr="0052315C">
              <w:rPr>
                <w:color w:val="000000"/>
              </w:rPr>
              <w:t>R-6.15.5.2-0</w:t>
            </w:r>
            <w:ins w:id="171" w:author="Vassiliki Nikolopoulou" w:date="2023-11-03T16:32:00Z">
              <w:r w:rsidR="00F10718">
                <w:rPr>
                  <w:color w:val="000000"/>
                </w:rPr>
                <w:t>08</w:t>
              </w:r>
            </w:ins>
            <w:del w:id="172" w:author="Vassiliki Nikolopoulou" w:date="2023-11-03T16:32:00Z">
              <w:r w:rsidRPr="0052315C" w:rsidDel="00F10718">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1CE4E967" w:rsidR="007D0541" w:rsidRPr="006D7CE7" w:rsidRDefault="007D0541" w:rsidP="00F079B8">
            <w:pPr>
              <w:spacing w:after="0"/>
              <w:rPr>
                <w:color w:val="000000"/>
              </w:rPr>
            </w:pPr>
            <w:r w:rsidRPr="0052315C">
              <w:rPr>
                <w:color w:val="000000"/>
              </w:rPr>
              <w:t>R-6.15.5.2-0</w:t>
            </w:r>
            <w:ins w:id="173" w:author="Vassiliki Nikolopoulou" w:date="2023-11-03T16:32:00Z">
              <w:r w:rsidR="00F10718">
                <w:rPr>
                  <w:color w:val="000000"/>
                </w:rPr>
                <w:t>09</w:t>
              </w:r>
            </w:ins>
            <w:del w:id="174" w:author="Vassiliki Nikolopoulou" w:date="2023-11-03T16:32:00Z">
              <w:r w:rsidRPr="0052315C" w:rsidDel="00F10718">
                <w:rPr>
                  <w:color w:val="000000"/>
                </w:rPr>
                <w:delText>11</w:delText>
              </w:r>
            </w:del>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32AE8149" w:rsidR="007D0541" w:rsidRPr="006D7CE7" w:rsidRDefault="007D0541" w:rsidP="00F079B8">
            <w:pPr>
              <w:spacing w:after="0"/>
              <w:rPr>
                <w:color w:val="000000"/>
              </w:rPr>
            </w:pPr>
            <w:r w:rsidRPr="0052315C">
              <w:rPr>
                <w:color w:val="000000"/>
              </w:rPr>
              <w:t>R-6.15.5.2-01</w:t>
            </w:r>
            <w:ins w:id="175" w:author="Vassiliki Nikolopoulou" w:date="2023-11-03T16:32:00Z">
              <w:r w:rsidR="00F10718">
                <w:rPr>
                  <w:color w:val="000000"/>
                </w:rPr>
                <w:t>0</w:t>
              </w:r>
            </w:ins>
            <w:del w:id="176" w:author="Vassiliki Nikolopoulou" w:date="2023-11-03T16:32:00Z">
              <w:r w:rsidRPr="0052315C" w:rsidDel="00F10718">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82BCFAD" w:rsidR="007D0541" w:rsidRPr="006D7CE7" w:rsidRDefault="007D0541" w:rsidP="00F079B8">
            <w:pPr>
              <w:spacing w:after="0"/>
              <w:rPr>
                <w:color w:val="000000"/>
              </w:rPr>
            </w:pPr>
            <w:r w:rsidRPr="0052315C">
              <w:rPr>
                <w:color w:val="000000"/>
              </w:rPr>
              <w:t>R-6.15.5.2-01</w:t>
            </w:r>
            <w:ins w:id="177" w:author="Vassiliki Nikolopoulou" w:date="2023-11-03T16:32:00Z">
              <w:r w:rsidR="00F10718">
                <w:rPr>
                  <w:color w:val="000000"/>
                </w:rPr>
                <w:t>1</w:t>
              </w:r>
            </w:ins>
            <w:del w:id="178" w:author="Vassiliki Nikolopoulou" w:date="2023-11-03T16:32:00Z">
              <w:r w:rsidRPr="0052315C" w:rsidDel="00F10718">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4F55E66E" w:rsidR="007D0541" w:rsidRPr="006D7CE7" w:rsidRDefault="007D0541" w:rsidP="00F079B8">
            <w:pPr>
              <w:spacing w:after="0"/>
              <w:rPr>
                <w:color w:val="000000"/>
              </w:rPr>
            </w:pPr>
            <w:r w:rsidRPr="0052315C">
              <w:rPr>
                <w:color w:val="000000"/>
              </w:rPr>
              <w:t>R-6.15.5.2-01</w:t>
            </w:r>
            <w:ins w:id="179" w:author="Vassiliki Nikolopoulou" w:date="2023-11-03T16:32:00Z">
              <w:r w:rsidR="00F10718">
                <w:rPr>
                  <w:color w:val="000000"/>
                </w:rPr>
                <w:t>2</w:t>
              </w:r>
            </w:ins>
            <w:del w:id="180" w:author="Vassiliki Nikolopoulou" w:date="2023-11-03T16:32:00Z">
              <w:r w:rsidRPr="0052315C" w:rsidDel="00F10718">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552CB985" w:rsidR="007D0541" w:rsidRPr="006D7CE7" w:rsidRDefault="00F10718" w:rsidP="00F079B8">
            <w:pPr>
              <w:spacing w:after="0"/>
              <w:rPr>
                <w:color w:val="000000"/>
              </w:rPr>
            </w:pPr>
            <w:ins w:id="181" w:author="Vassiliki Nikolopoulou" w:date="2023-11-03T16:33: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2F9A154" w:rsidR="007D0541" w:rsidRPr="006D7CE7" w:rsidRDefault="00F10718" w:rsidP="00F079B8">
            <w:pPr>
              <w:spacing w:after="0"/>
              <w:rPr>
                <w:color w:val="000000"/>
              </w:rPr>
            </w:pPr>
            <w:ins w:id="182" w:author="Vassiliki Nikolopoulou" w:date="2023-11-03T16:33:00Z">
              <w:r w:rsidRPr="006D7CE7">
                <w:rPr>
                  <w:color w:val="000000"/>
                </w:rPr>
                <w:t>R-6.15.</w:t>
              </w:r>
              <w:r>
                <w:rPr>
                  <w:color w:val="000000"/>
                </w:rPr>
                <w:t>5</w:t>
              </w:r>
              <w:r w:rsidRPr="006D7CE7">
                <w:rPr>
                  <w:color w:val="000000"/>
                </w:rPr>
                <w:t>.2-0</w:t>
              </w:r>
              <w:r>
                <w:rPr>
                  <w:color w:val="000000"/>
                </w:rPr>
                <w:t>14</w:t>
              </w:r>
            </w:ins>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14A03542" w:rsidR="007D0541" w:rsidRPr="006D7CE7" w:rsidRDefault="00F10718" w:rsidP="00F079B8">
            <w:pPr>
              <w:spacing w:after="0"/>
              <w:rPr>
                <w:color w:val="000000"/>
              </w:rPr>
            </w:pPr>
            <w:ins w:id="183" w:author="Vassiliki Nikolopoulou" w:date="2023-11-03T16:33:00Z">
              <w:r w:rsidRPr="006D7CE7">
                <w:rPr>
                  <w:color w:val="000000"/>
                </w:rPr>
                <w:t>R-6.15.</w:t>
              </w:r>
              <w:r>
                <w:rPr>
                  <w:color w:val="000000"/>
                </w:rPr>
                <w:t>5</w:t>
              </w:r>
              <w:r w:rsidRPr="006D7CE7">
                <w:rPr>
                  <w:color w:val="000000"/>
                </w:rPr>
                <w:t>.2-0</w:t>
              </w:r>
              <w:r>
                <w:rPr>
                  <w:color w:val="000000"/>
                </w:rPr>
                <w:t>15</w:t>
              </w:r>
            </w:ins>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0FF0B345" w:rsidR="007D0541" w:rsidRPr="006D7CE7" w:rsidRDefault="007D0541" w:rsidP="00F079B8">
            <w:pPr>
              <w:spacing w:after="0"/>
              <w:rPr>
                <w:b/>
                <w:bCs/>
                <w:color w:val="000000"/>
              </w:rPr>
            </w:pPr>
            <w:r w:rsidRPr="008B1158">
              <w:rPr>
                <w:color w:val="000000"/>
              </w:rPr>
              <w:t>R-6.15.6.2-00</w:t>
            </w:r>
            <w:ins w:id="184" w:author="Vassiliki Nikolopoulou" w:date="2023-11-03T16:35:00Z">
              <w:r w:rsidR="00F46EC0">
                <w:rPr>
                  <w:color w:val="000000"/>
                </w:rPr>
                <w:t>2a</w:t>
              </w:r>
            </w:ins>
            <w:del w:id="185" w:author="Vassiliki Nikolopoulou" w:date="2023-11-03T16:35:00Z">
              <w:r w:rsidDel="00F46EC0">
                <w:rPr>
                  <w:color w:val="000000"/>
                </w:rPr>
                <w:delText>3</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156FA747" w:rsidR="007D0541" w:rsidRPr="006D7CE7" w:rsidRDefault="007D0541" w:rsidP="00F079B8">
            <w:pPr>
              <w:spacing w:after="0"/>
              <w:rPr>
                <w:b/>
                <w:bCs/>
                <w:color w:val="000000"/>
              </w:rPr>
            </w:pPr>
            <w:r w:rsidRPr="008B1158">
              <w:rPr>
                <w:color w:val="000000"/>
              </w:rPr>
              <w:t>R-6.15.6.2-00</w:t>
            </w:r>
            <w:ins w:id="186" w:author="Vassiliki Nikolopoulou" w:date="2023-11-03T16:35:00Z">
              <w:r w:rsidR="00B37B1F">
                <w:rPr>
                  <w:color w:val="000000"/>
                </w:rPr>
                <w:t>3</w:t>
              </w:r>
            </w:ins>
            <w:del w:id="187" w:author="Vassiliki Nikolopoulou" w:date="2023-11-03T16:35:00Z">
              <w:r w:rsidDel="00B37B1F">
                <w:rPr>
                  <w:color w:val="000000"/>
                </w:rPr>
                <w:delText>4</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463FD9D2" w:rsidR="007D0541" w:rsidRPr="006D7CE7" w:rsidRDefault="00874533" w:rsidP="00F079B8">
            <w:pPr>
              <w:spacing w:after="0"/>
              <w:rPr>
                <w:b/>
                <w:bCs/>
                <w:color w:val="000000"/>
              </w:rPr>
            </w:pPr>
            <w:r w:rsidRPr="009D6DA6">
              <w:t>R-6.15.</w:t>
            </w:r>
            <w:r>
              <w:t>6</w:t>
            </w:r>
            <w:r w:rsidRPr="009D6DA6">
              <w:t>.2-</w:t>
            </w:r>
            <w:r>
              <w:t>004</w:t>
            </w:r>
            <w:del w:id="188" w:author="Vassiliki Nikolopoulou" w:date="2023-11-03T16:35:00Z">
              <w:r w:rsidDel="00B37B1F">
                <w:delText>a</w:delText>
              </w:r>
            </w:del>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66ADD612" w:rsidR="007D0541" w:rsidRPr="006D7CE7" w:rsidRDefault="008626FB" w:rsidP="00F079B8">
            <w:pPr>
              <w:spacing w:after="0"/>
              <w:rPr>
                <w:b/>
                <w:bCs/>
                <w:color w:val="000000"/>
              </w:rPr>
            </w:pPr>
            <w:ins w:id="189" w:author="Vassiliki Nikolopoulou, VN1" w:date="2023-11-16T07:11:00Z">
              <w:r w:rsidRPr="008B1158">
                <w:rPr>
                  <w:color w:val="000000"/>
                </w:rPr>
                <w:t>R-6.15.6.2-00</w:t>
              </w:r>
              <w:r>
                <w:rPr>
                  <w:color w:val="000000"/>
                </w:rPr>
                <w:t>5</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881A64E" w:rsidR="007D0541" w:rsidRPr="006D7CE7" w:rsidRDefault="009A2601" w:rsidP="00F079B8">
            <w:pPr>
              <w:spacing w:after="0"/>
              <w:rPr>
                <w:color w:val="000000"/>
              </w:rPr>
            </w:pPr>
            <w:r w:rsidRPr="008B1158">
              <w:rPr>
                <w:color w:val="000000"/>
              </w:rPr>
              <w:t>R-6.15.6.2-00</w:t>
            </w:r>
            <w:r w:rsidR="00E432D3">
              <w:rPr>
                <w:color w:val="000000"/>
              </w:rPr>
              <w:t>5</w:t>
            </w:r>
            <w:ins w:id="190" w:author="Vassiliki Nikolopoulou, VN1" w:date="2023-11-16T07:11:00Z">
              <w:r w:rsidR="008626FB">
                <w:rPr>
                  <w:color w:val="000000"/>
                </w:rPr>
                <w:t>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5B72A1CC" w:rsidR="005B5B0A" w:rsidRPr="008B1158" w:rsidRDefault="008626FB" w:rsidP="005B5B0A">
            <w:pPr>
              <w:spacing w:after="0"/>
              <w:rPr>
                <w:color w:val="000000"/>
              </w:rPr>
            </w:pPr>
            <w:r>
              <w:rPr>
                <w:color w:val="000000"/>
              </w:rPr>
              <w:t>R</w:t>
            </w:r>
            <w:r w:rsidR="005B5B0A" w:rsidRPr="008B1158">
              <w:rPr>
                <w:color w:val="000000"/>
              </w:rPr>
              <w:t>-6.15.6.2-00</w:t>
            </w:r>
            <w:r w:rsidR="00E432D3">
              <w:rPr>
                <w:color w:val="000000"/>
              </w:rPr>
              <w:t>5</w:t>
            </w:r>
            <w:ins w:id="191" w:author="Vassiliki Nikolopoulou, VN1" w:date="2023-11-16T07:12:00Z">
              <w:r w:rsidR="000674F1">
                <w:rPr>
                  <w:color w:val="000000"/>
                </w:rPr>
                <w:t>b</w:t>
              </w:r>
            </w:ins>
            <w:del w:id="192" w:author="Vassiliki Nikolopoulou, VN1" w:date="2023-11-16T07:12:00Z">
              <w:r w:rsidR="00E432D3" w:rsidDel="000674F1">
                <w:rPr>
                  <w:color w:val="000000"/>
                </w:rPr>
                <w:delText>a</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32F1DB9B" w:rsidR="007D0541" w:rsidRPr="008B1158" w:rsidRDefault="005B5B0A" w:rsidP="00F079B8">
            <w:pPr>
              <w:spacing w:after="0"/>
              <w:rPr>
                <w:color w:val="000000"/>
              </w:rPr>
            </w:pPr>
            <w:r w:rsidRPr="008B1158">
              <w:rPr>
                <w:color w:val="000000"/>
              </w:rPr>
              <w:t>R-6.15.6.2-00</w:t>
            </w:r>
            <w:ins w:id="193" w:author="Vassiliki Nikolopoulou, VN1" w:date="2023-11-16T07:12:00Z">
              <w:r w:rsidR="000674F1">
                <w:rPr>
                  <w:color w:val="000000"/>
                </w:rPr>
                <w:t xml:space="preserve">6 </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18E3554A" w:rsidR="007D0541" w:rsidRPr="008B1158" w:rsidRDefault="00E432D3" w:rsidP="00F079B8">
            <w:pPr>
              <w:spacing w:after="0"/>
              <w:rPr>
                <w:color w:val="000000"/>
              </w:rPr>
            </w:pPr>
            <w:r w:rsidRPr="008B1158">
              <w:rPr>
                <w:color w:val="000000"/>
              </w:rPr>
              <w:t>R-6.15.6.2-00</w:t>
            </w:r>
            <w:ins w:id="194" w:author="Vassiliki Nikolopoulou, VN1" w:date="2023-11-16T07:13:00Z">
              <w:r w:rsidR="000674F1">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09F00F5F" w:rsidR="007D0541" w:rsidRPr="008B1158" w:rsidRDefault="00E432D3" w:rsidP="00F079B8">
            <w:pPr>
              <w:spacing w:after="0"/>
              <w:rPr>
                <w:color w:val="000000"/>
              </w:rPr>
            </w:pPr>
            <w:r w:rsidRPr="008B1158">
              <w:rPr>
                <w:color w:val="000000"/>
              </w:rPr>
              <w:t>R-6.15.6.2-00</w:t>
            </w:r>
            <w:ins w:id="195" w:author="Vassiliki Nikolopoulou, VN1" w:date="2023-11-16T07:14:00Z">
              <w:r w:rsidR="00BD7F5A">
                <w:rPr>
                  <w:color w:val="000000"/>
                </w:rPr>
                <w:t>8</w:t>
              </w:r>
            </w:ins>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40B2EAD2" w:rsidR="007D0541" w:rsidRPr="008B1158" w:rsidRDefault="00E432D3" w:rsidP="00F079B8">
            <w:pPr>
              <w:spacing w:after="0"/>
              <w:rPr>
                <w:color w:val="000000"/>
              </w:rPr>
            </w:pPr>
            <w:r w:rsidRPr="008B1158">
              <w:rPr>
                <w:color w:val="000000"/>
              </w:rPr>
              <w:t>R-6.15.6.2-00</w:t>
            </w:r>
            <w:ins w:id="196" w:author="Vassiliki Nikolopoulou, VN1" w:date="2023-11-16T07:14:00Z">
              <w:r w:rsidR="00BD7F5A">
                <w:rPr>
                  <w:color w:val="000000"/>
                </w:rPr>
                <w:t>9</w:t>
              </w:r>
            </w:ins>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6.17.1 Non-3GPP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97248FC" w:rsidR="007D0541" w:rsidRPr="006D7CE7" w:rsidRDefault="000028BE" w:rsidP="00F079B8">
            <w:pPr>
              <w:spacing w:after="0"/>
              <w:rPr>
                <w:color w:val="000000"/>
              </w:rPr>
            </w:pPr>
            <w:ins w:id="197" w:author="Vassiliki Nikolopoulou, VN1" w:date="2023-11-16T05:22:00Z">
              <w:r w:rsidRPr="006D7CE7">
                <w:rPr>
                  <w:color w:val="000000"/>
                </w:rPr>
                <w:t>R-6.17.2-00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6.18 MCX Service coverage extension using ProSe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lastRenderedPageBreak/>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7.12 Streaming for ProSe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lastRenderedPageBreak/>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8.3 Use of unsharable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198" w:name="_Toc45388308"/>
      <w:bookmarkStart w:id="199" w:name="_Toc106282147"/>
      <w:r w:rsidRPr="006D7CE7">
        <w:lastRenderedPageBreak/>
        <w:t>Annex C (normative):</w:t>
      </w:r>
      <w:r w:rsidRPr="006D7CE7">
        <w:br/>
        <w:t>MCCoRe Requirements for MCData</w:t>
      </w:r>
      <w:bookmarkEnd w:id="198"/>
      <w:bookmarkEnd w:id="199"/>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3" w:type="dxa"/>
        <w:tblInd w:w="-20" w:type="dxa"/>
        <w:tblLook w:val="04A0" w:firstRow="1" w:lastRow="0" w:firstColumn="1" w:lastColumn="0" w:noHBand="0" w:noVBand="1"/>
      </w:tblPr>
      <w:tblGrid>
        <w:gridCol w:w="1594"/>
        <w:gridCol w:w="113"/>
        <w:gridCol w:w="1447"/>
        <w:gridCol w:w="134"/>
        <w:gridCol w:w="1426"/>
        <w:gridCol w:w="134"/>
        <w:gridCol w:w="1426"/>
        <w:gridCol w:w="135"/>
        <w:gridCol w:w="1425"/>
        <w:gridCol w:w="135"/>
        <w:gridCol w:w="1434"/>
      </w:tblGrid>
      <w:tr w:rsidR="003963C9" w:rsidRPr="006D7CE7" w14:paraId="65573FA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lastRenderedPageBreak/>
              <w:t>5.5 Private Communication</w:t>
            </w:r>
          </w:p>
        </w:tc>
      </w:tr>
      <w:tr w:rsidR="003963C9" w:rsidRPr="006D7CE7" w14:paraId="24485D7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lastRenderedPageBreak/>
              <w:t>5.9 MCX Service User Profile</w:t>
            </w:r>
          </w:p>
        </w:tc>
      </w:tr>
      <w:tr w:rsidR="003963C9" w:rsidRPr="006D7CE7" w14:paraId="3569F20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lastRenderedPageBreak/>
              <w:t>5.19.1 Service description</w:t>
            </w:r>
          </w:p>
        </w:tc>
      </w:tr>
      <w:tr w:rsidR="003963C9" w:rsidRPr="006D7CE7" w14:paraId="58D29DB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2"/>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2"/>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lastRenderedPageBreak/>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t>6.4.6.1 Mandatory change</w:t>
            </w:r>
          </w:p>
        </w:tc>
      </w:tr>
      <w:tr w:rsidR="003963C9" w:rsidRPr="006D7CE7" w14:paraId="59467E4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4B4E1" w14:textId="442A5889" w:rsidR="003963C9" w:rsidRPr="006D7CE7" w:rsidRDefault="00A141ED" w:rsidP="00F079B8">
            <w:pPr>
              <w:spacing w:after="0"/>
              <w:rPr>
                <w:color w:val="000000"/>
              </w:rPr>
            </w:pPr>
            <w:r w:rsidRPr="006D7CE7">
              <w:rPr>
                <w:color w:val="000000"/>
              </w:rPr>
              <w:t>.4.7-002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BC459" w14:textId="27934B86" w:rsidR="003963C9" w:rsidRPr="006D7CE7" w:rsidRDefault="003963C9" w:rsidP="00F079B8">
            <w:pPr>
              <w:spacing w:after="0"/>
              <w:rPr>
                <w:color w:val="000000"/>
              </w:rPr>
            </w:pPr>
            <w:r w:rsidRPr="006D7CE7">
              <w:rPr>
                <w:color w:val="000000"/>
              </w:rPr>
              <w:t>R-6.4.7-00</w:t>
            </w:r>
            <w:r w:rsidR="00693F9B">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87569" w14:textId="0091F3FC" w:rsidR="003963C9" w:rsidRPr="006D7CE7" w:rsidRDefault="00A141ED" w:rsidP="00F079B8">
            <w:pPr>
              <w:spacing w:after="0"/>
              <w:rPr>
                <w:color w:val="000000"/>
              </w:rPr>
            </w:pPr>
            <w:r w:rsidRPr="006D7CE7">
              <w:rPr>
                <w:color w:val="000000"/>
              </w:rPr>
              <w:t>R-6.4.7-004</w:t>
            </w:r>
            <w:r w:rsidR="003963C9"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EB3F60">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94" w:type="dxa"/>
            <w:gridSpan w:val="3"/>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34"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EB3F60">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94" w:type="dxa"/>
            <w:gridSpan w:val="3"/>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34"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EB3F60">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94" w:type="dxa"/>
            <w:gridSpan w:val="3"/>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1" w:type="dxa"/>
            <w:gridSpan w:val="2"/>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34"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EB3F60">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94" w:type="dxa"/>
            <w:gridSpan w:val="3"/>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34"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lastRenderedPageBreak/>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t>6.8.8.2 MCX Service Emergency Private Communication requirements</w:t>
            </w:r>
          </w:p>
        </w:tc>
      </w:tr>
      <w:tr w:rsidR="003963C9" w:rsidRPr="006D7CE7" w14:paraId="244AC4A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AEC16" w14:textId="58C51FA8" w:rsidR="003963C9" w:rsidRPr="006D7CE7" w:rsidRDefault="00A46A69" w:rsidP="00F079B8">
            <w:pPr>
              <w:spacing w:after="0"/>
              <w:rPr>
                <w:color w:val="000000"/>
              </w:rPr>
            </w:pPr>
            <w:r w:rsidRPr="006D7CE7">
              <w:rPr>
                <w:color w:val="000000"/>
              </w:rPr>
              <w:t>R-6.10-001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FC5CF" w14:textId="1D5C50EA" w:rsidR="003963C9" w:rsidRPr="006D7CE7" w:rsidRDefault="00A46A69" w:rsidP="00F079B8">
            <w:pPr>
              <w:spacing w:after="0"/>
              <w:rPr>
                <w:color w:val="000000"/>
              </w:rPr>
            </w:pPr>
            <w:r w:rsidRPr="006D7CE7">
              <w:rPr>
                <w:color w:val="000000"/>
              </w:rPr>
              <w:t>R-6.10-001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46A6C" w14:textId="7998F586" w:rsidR="003963C9" w:rsidRPr="006D7CE7" w:rsidRDefault="00A46A69" w:rsidP="00F079B8">
            <w:pPr>
              <w:spacing w:after="0"/>
              <w:rPr>
                <w:color w:val="000000"/>
              </w:rPr>
            </w:pPr>
            <w:r w:rsidRPr="006D7CE7">
              <w:rPr>
                <w:color w:val="000000"/>
              </w:rPr>
              <w:t>R-6.10-001</w:t>
            </w:r>
            <w:r>
              <w:rPr>
                <w:color w:val="000000"/>
              </w:rPr>
              <w:t>c</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36B00" w14:textId="17D6CA28" w:rsidR="003963C9" w:rsidRPr="006D7CE7" w:rsidRDefault="00F57E99" w:rsidP="00F079B8">
            <w:pPr>
              <w:spacing w:after="0"/>
              <w:rPr>
                <w:color w:val="000000"/>
              </w:rPr>
            </w:pPr>
            <w:r w:rsidRPr="006D7CE7">
              <w:rPr>
                <w:color w:val="000000"/>
              </w:rPr>
              <w:t>R-6.10-00</w:t>
            </w:r>
            <w:r>
              <w:rPr>
                <w:color w:val="000000"/>
              </w:rPr>
              <w:t>2</w:t>
            </w:r>
            <w:r w:rsidR="003963C9"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6D50E12" w:rsidR="003963C9" w:rsidRPr="006D7CE7" w:rsidRDefault="00F57E99" w:rsidP="00F079B8">
            <w:pPr>
              <w:spacing w:after="0"/>
              <w:rPr>
                <w:color w:val="000000"/>
              </w:rPr>
            </w:pPr>
            <w:r w:rsidRPr="006D7CE7">
              <w:rPr>
                <w:color w:val="000000"/>
              </w:rPr>
              <w:t>R-6.10-00</w:t>
            </w:r>
            <w:r>
              <w:rPr>
                <w:color w:val="000000"/>
              </w:rPr>
              <w:t>3</w:t>
            </w:r>
            <w:r w:rsidR="003963C9" w:rsidRPr="006D7CE7">
              <w:rPr>
                <w:color w:val="000000"/>
              </w:rPr>
              <w:t> </w:t>
            </w:r>
          </w:p>
        </w:tc>
      </w:tr>
      <w:tr w:rsidR="00F57E99" w:rsidRPr="006D7CE7" w14:paraId="1459D57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6AAF455" w14:textId="55E5FF4A" w:rsidR="00F57E99" w:rsidRPr="006D7CE7" w:rsidRDefault="00F57E99" w:rsidP="00F079B8">
            <w:pPr>
              <w:spacing w:after="0"/>
              <w:rPr>
                <w:color w:val="000000"/>
              </w:rPr>
            </w:pPr>
            <w:r w:rsidRPr="006D7CE7">
              <w:rPr>
                <w:color w:val="000000"/>
              </w:rPr>
              <w:t>R-6.10-00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tcPr>
          <w:p w14:paraId="776C46C7" w14:textId="77777777" w:rsidR="00F57E99" w:rsidRPr="006D7CE7" w:rsidDel="00A46A69" w:rsidRDefault="00F57E9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E441B3" w14:textId="77777777" w:rsidR="00F57E99" w:rsidRPr="006D7CE7" w:rsidDel="00A46A69" w:rsidRDefault="00F57E9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B917D0" w14:textId="77777777" w:rsidR="00F57E99" w:rsidRPr="006D7CE7" w:rsidDel="00A46A69" w:rsidRDefault="00F57E9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D371B6" w14:textId="77777777" w:rsidR="00F57E99" w:rsidRPr="006D7CE7" w:rsidRDefault="00F57E9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7BE2337" w14:textId="77777777" w:rsidR="00F57E99" w:rsidRPr="006D7CE7" w:rsidRDefault="00F57E99" w:rsidP="00F079B8">
            <w:pPr>
              <w:spacing w:after="0"/>
              <w:rPr>
                <w:color w:val="000000"/>
              </w:rPr>
            </w:pPr>
          </w:p>
        </w:tc>
      </w:tr>
      <w:tr w:rsidR="003963C9" w:rsidRPr="006D7CE7" w14:paraId="19851F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lastRenderedPageBreak/>
              <w:t>6.15.1 Discreet listening capabilities</w:t>
            </w:r>
          </w:p>
        </w:tc>
      </w:tr>
      <w:tr w:rsidR="003963C9" w:rsidRPr="006D7CE7" w14:paraId="43CCEFE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t>6.15.2.2 Ambient listening requirements</w:t>
            </w:r>
          </w:p>
        </w:tc>
      </w:tr>
      <w:tr w:rsidR="003963C9" w:rsidRPr="006D7CE7" w14:paraId="1ECADEF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2B3BAA">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2B3BAA">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2B3BAA">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40D7F" w14:textId="612EA995" w:rsidR="003963C9" w:rsidRPr="006D7CE7" w:rsidRDefault="00590FC5" w:rsidP="00F079B8">
            <w:pPr>
              <w:spacing w:after="0"/>
              <w:rPr>
                <w:color w:val="000000"/>
              </w:rPr>
            </w:pPr>
            <w:ins w:id="200" w:author="Vassiliki Nikolopoulou" w:date="2023-11-03T16:46:00Z">
              <w:r w:rsidRPr="006D7CE7">
                <w:t>R-</w:t>
              </w:r>
              <w:r w:rsidRPr="009D6DA6">
                <w:t>6.15.</w:t>
              </w:r>
              <w:r>
                <w:t>5</w:t>
              </w:r>
              <w:r w:rsidRPr="009D6DA6">
                <w:t>.2</w:t>
              </w:r>
              <w:r w:rsidRPr="006D7CE7">
                <w:t>-</w:t>
              </w:r>
              <w:r>
                <w:t>001a</w:t>
              </w:r>
              <w:r w:rsidRPr="006D7CE7">
                <w:rPr>
                  <w:color w:val="000000"/>
                </w:rPr>
                <w:t xml:space="preserve"> </w:t>
              </w:r>
            </w:ins>
            <w:del w:id="201" w:author="Vassiliki Nikolopoulou" w:date="2023-11-03T16:47:00Z">
              <w:r w:rsidR="003963C9" w:rsidRPr="006D7CE7" w:rsidDel="000A0CFD">
                <w:rPr>
                  <w:color w:val="000000"/>
                </w:rPr>
                <w:delText>R-6.15.</w:delText>
              </w:r>
              <w:r w:rsidR="003963C9" w:rsidDel="000A0CFD">
                <w:rPr>
                  <w:color w:val="000000"/>
                </w:rPr>
                <w:delText>5</w:delText>
              </w:r>
              <w:r w:rsidR="003963C9" w:rsidRPr="006D7CE7" w:rsidDel="000A0CFD">
                <w:rPr>
                  <w:color w:val="000000"/>
                </w:rPr>
                <w:delText>.2-002</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49166F98" w14:textId="7CF721EA" w:rsidR="003963C9" w:rsidRPr="006D7CE7" w:rsidRDefault="00590FC5" w:rsidP="00F079B8">
            <w:pPr>
              <w:spacing w:after="0"/>
              <w:rPr>
                <w:color w:val="000000"/>
              </w:rPr>
            </w:pPr>
            <w:ins w:id="202" w:author="Vassiliki Nikolopoulou" w:date="2023-11-03T16:46:00Z">
              <w:r w:rsidRPr="006D7CE7">
                <w:t>R-</w:t>
              </w:r>
              <w:r w:rsidRPr="009D6DA6">
                <w:t>6.15.</w:t>
              </w:r>
              <w:r>
                <w:t>5</w:t>
              </w:r>
              <w:r w:rsidRPr="009D6DA6">
                <w:t>.2</w:t>
              </w:r>
              <w:r w:rsidRPr="006D7CE7">
                <w:t>-</w:t>
              </w:r>
              <w:r>
                <w:t>001b</w:t>
              </w:r>
              <w:r w:rsidRPr="006D7CE7">
                <w:rPr>
                  <w:color w:val="000000"/>
                </w:rPr>
                <w:t xml:space="preserve"> </w:t>
              </w:r>
            </w:ins>
            <w:del w:id="203" w:author="Vassiliki Nikolopoulou" w:date="2023-11-03T16:48:00Z">
              <w:r w:rsidR="003963C9" w:rsidRPr="006D7CE7" w:rsidDel="00B52866">
                <w:rPr>
                  <w:color w:val="000000"/>
                </w:rPr>
                <w:delText>R-6.15.</w:delText>
              </w:r>
              <w:r w:rsidR="003963C9" w:rsidDel="00B52866">
                <w:rPr>
                  <w:color w:val="000000"/>
                </w:rPr>
                <w:delText>5</w:delText>
              </w:r>
              <w:r w:rsidR="003963C9" w:rsidRPr="006D7CE7" w:rsidDel="00B52866">
                <w:rPr>
                  <w:color w:val="000000"/>
                </w:rPr>
                <w:delText>.2-003</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7CC3E55E" w14:textId="3AE91A53" w:rsidR="003963C9" w:rsidRPr="006D7CE7" w:rsidRDefault="00590FC5" w:rsidP="00F079B8">
            <w:pPr>
              <w:spacing w:after="0"/>
              <w:rPr>
                <w:color w:val="000000"/>
              </w:rPr>
            </w:pPr>
            <w:ins w:id="204" w:author="Vassiliki Nikolopoulou" w:date="2023-11-03T16:46:00Z">
              <w:r w:rsidRPr="006D7CE7">
                <w:t>R-</w:t>
              </w:r>
              <w:r w:rsidRPr="009D6DA6">
                <w:t>6.15.</w:t>
              </w:r>
              <w:r>
                <w:t>5</w:t>
              </w:r>
              <w:r w:rsidRPr="009D6DA6">
                <w:t>.2</w:t>
              </w:r>
              <w:r w:rsidRPr="006D7CE7">
                <w:t>-</w:t>
              </w:r>
              <w:r>
                <w:t>001c</w:t>
              </w:r>
              <w:r w:rsidRPr="006D7CE7">
                <w:rPr>
                  <w:color w:val="000000"/>
                </w:rPr>
                <w:t xml:space="preserve"> </w:t>
              </w:r>
            </w:ins>
            <w:del w:id="205" w:author="Vassiliki Nikolopoulou" w:date="2023-11-03T16:49:00Z">
              <w:r w:rsidR="003963C9" w:rsidRPr="006D7CE7" w:rsidDel="009D1B02">
                <w:rPr>
                  <w:color w:val="000000"/>
                </w:rPr>
                <w:delText>R-6.15.</w:delText>
              </w:r>
              <w:r w:rsidR="003963C9" w:rsidDel="009D1B02">
                <w:rPr>
                  <w:color w:val="000000"/>
                </w:rPr>
                <w:delText>5</w:delText>
              </w:r>
              <w:r w:rsidR="003963C9" w:rsidRPr="006D7CE7" w:rsidDel="009D1B02">
                <w:rPr>
                  <w:color w:val="000000"/>
                </w:rPr>
                <w:delText>.2-004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02434E79" w14:textId="0854F06C"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ins w:id="206" w:author="Vassiliki Nikolopoulou" w:date="2023-11-03T16:49:00Z">
              <w:r w:rsidR="009D1B02">
                <w:rPr>
                  <w:color w:val="000000"/>
                </w:rPr>
                <w:t>2</w:t>
              </w:r>
            </w:ins>
            <w:del w:id="207" w:author="Vassiliki Nikolopoulou" w:date="2023-11-03T16:49:00Z">
              <w:r w:rsidDel="009D1B02">
                <w:rPr>
                  <w:color w:val="000000"/>
                </w:rPr>
                <w:delText>5</w:delText>
              </w:r>
            </w:del>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1D362B6B" w:rsidR="003963C9" w:rsidRPr="006D7CE7" w:rsidRDefault="005464BE" w:rsidP="00F079B8">
            <w:pPr>
              <w:spacing w:after="0"/>
              <w:rPr>
                <w:color w:val="000000"/>
              </w:rPr>
            </w:pPr>
            <w:ins w:id="208" w:author="Vassiliki Nikolopoulou" w:date="2023-11-03T16:50:00Z">
              <w:r w:rsidRPr="006D7CE7">
                <w:rPr>
                  <w:color w:val="000000"/>
                </w:rPr>
                <w:t>R-6.15.</w:t>
              </w:r>
              <w:r>
                <w:rPr>
                  <w:color w:val="000000"/>
                </w:rPr>
                <w:t>5</w:t>
              </w:r>
              <w:r w:rsidRPr="006D7CE7">
                <w:rPr>
                  <w:color w:val="000000"/>
                </w:rPr>
                <w:t>.2-00</w:t>
              </w:r>
              <w:r>
                <w:rPr>
                  <w:color w:val="000000"/>
                </w:rPr>
                <w:t>3</w:t>
              </w:r>
            </w:ins>
          </w:p>
        </w:tc>
      </w:tr>
      <w:tr w:rsidR="003963C9" w:rsidRPr="006D7CE7" w14:paraId="6DF577F3" w14:textId="77777777" w:rsidTr="002B3BAA">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E489E7C" w14:textId="2492615D" w:rsidR="003963C9" w:rsidRPr="006D7CE7" w:rsidRDefault="003963C9" w:rsidP="00F079B8">
            <w:pPr>
              <w:spacing w:after="0"/>
              <w:rPr>
                <w:color w:val="000000"/>
              </w:rPr>
            </w:pPr>
            <w:r w:rsidRPr="0052315C">
              <w:rPr>
                <w:color w:val="000000"/>
              </w:rPr>
              <w:t>R-6.15.5.2-00</w:t>
            </w:r>
            <w:ins w:id="209" w:author="Vassiliki Nikolopoulou" w:date="2023-11-03T16:50:00Z">
              <w:r w:rsidR="005464BE">
                <w:rPr>
                  <w:color w:val="000000"/>
                </w:rPr>
                <w:t>4</w:t>
              </w:r>
            </w:ins>
            <w:del w:id="210" w:author="Vassiliki Nikolopoulou" w:date="2023-11-03T16:50:00Z">
              <w:r w:rsidRPr="0052315C" w:rsidDel="005464BE">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12F4A9CE" w14:textId="4F44D65D" w:rsidR="003963C9" w:rsidRPr="006D7CE7" w:rsidRDefault="003963C9" w:rsidP="00F079B8">
            <w:pPr>
              <w:spacing w:after="0"/>
              <w:rPr>
                <w:color w:val="000000"/>
              </w:rPr>
            </w:pPr>
            <w:r w:rsidRPr="0052315C">
              <w:rPr>
                <w:color w:val="000000"/>
              </w:rPr>
              <w:t>R-6.15.5.2-00</w:t>
            </w:r>
            <w:ins w:id="211" w:author="Vassiliki Nikolopoulou" w:date="2023-11-03T16:50:00Z">
              <w:r w:rsidR="005464BE">
                <w:rPr>
                  <w:color w:val="000000"/>
                </w:rPr>
                <w:t>5</w:t>
              </w:r>
            </w:ins>
            <w:del w:id="212" w:author="Vassiliki Nikolopoulou" w:date="2023-11-03T16:50:00Z">
              <w:r w:rsidRPr="0052315C" w:rsidDel="005464BE">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4F230480" w14:textId="003828E7" w:rsidR="003963C9" w:rsidRPr="006D7CE7" w:rsidRDefault="003963C9" w:rsidP="00F079B8">
            <w:pPr>
              <w:spacing w:after="0"/>
              <w:rPr>
                <w:color w:val="000000"/>
              </w:rPr>
            </w:pPr>
            <w:r w:rsidRPr="0052315C">
              <w:rPr>
                <w:color w:val="000000"/>
              </w:rPr>
              <w:t>R-6.15.5.2-00</w:t>
            </w:r>
            <w:ins w:id="213" w:author="Vassiliki Nikolopoulou" w:date="2023-11-03T16:50:00Z">
              <w:r w:rsidR="005464BE">
                <w:rPr>
                  <w:color w:val="000000"/>
                </w:rPr>
                <w:t>6</w:t>
              </w:r>
            </w:ins>
            <w:del w:id="214" w:author="Vassiliki Nikolopoulou" w:date="2023-11-03T16:50:00Z">
              <w:r w:rsidRPr="0052315C" w:rsidDel="005464BE">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0D7072FA" w14:textId="714BA88A" w:rsidR="003963C9" w:rsidRPr="006D7CE7" w:rsidRDefault="003963C9" w:rsidP="00F079B8">
            <w:pPr>
              <w:spacing w:after="0"/>
              <w:rPr>
                <w:color w:val="000000"/>
              </w:rPr>
            </w:pPr>
            <w:r w:rsidRPr="0052315C">
              <w:rPr>
                <w:color w:val="000000"/>
              </w:rPr>
              <w:t>R-6.15.5.2-00</w:t>
            </w:r>
            <w:ins w:id="215" w:author="Vassiliki Nikolopoulou" w:date="2023-11-03T16:50:00Z">
              <w:r w:rsidR="005464BE">
                <w:rPr>
                  <w:color w:val="000000"/>
                </w:rPr>
                <w:t>7</w:t>
              </w:r>
            </w:ins>
            <w:del w:id="216" w:author="Vassiliki Nikolopoulou" w:date="2023-11-03T16:50:00Z">
              <w:r w:rsidRPr="0052315C" w:rsidDel="005464BE">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2DF79772" w14:textId="0081821B" w:rsidR="003963C9" w:rsidRPr="006D7CE7" w:rsidRDefault="003963C9" w:rsidP="00F079B8">
            <w:pPr>
              <w:spacing w:after="0"/>
              <w:rPr>
                <w:color w:val="000000"/>
              </w:rPr>
            </w:pPr>
            <w:r w:rsidRPr="0052315C">
              <w:rPr>
                <w:color w:val="000000"/>
              </w:rPr>
              <w:t>R-6.15.5.2-0</w:t>
            </w:r>
            <w:ins w:id="217" w:author="Vassiliki Nikolopoulou" w:date="2023-11-03T16:50:00Z">
              <w:r w:rsidR="00FD6788">
                <w:rPr>
                  <w:color w:val="000000"/>
                </w:rPr>
                <w:t>08</w:t>
              </w:r>
            </w:ins>
            <w:del w:id="218" w:author="Vassiliki Nikolopoulou" w:date="2023-11-03T16:50:00Z">
              <w:r w:rsidRPr="0052315C" w:rsidDel="005464BE">
                <w:rPr>
                  <w:color w:val="000000"/>
                </w:rPr>
                <w:delText>10</w:delText>
              </w:r>
            </w:del>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35D8D45" w:rsidR="003963C9" w:rsidRPr="006D7CE7" w:rsidRDefault="003963C9" w:rsidP="00F079B8">
            <w:pPr>
              <w:spacing w:after="0"/>
              <w:rPr>
                <w:color w:val="000000"/>
              </w:rPr>
            </w:pPr>
            <w:r w:rsidRPr="0052315C">
              <w:rPr>
                <w:color w:val="000000"/>
              </w:rPr>
              <w:t>R-6.15.5.2-0</w:t>
            </w:r>
            <w:ins w:id="219" w:author="Vassiliki Nikolopoulou" w:date="2023-11-03T16:50:00Z">
              <w:r w:rsidR="00FD6788">
                <w:rPr>
                  <w:color w:val="000000"/>
                </w:rPr>
                <w:t>09</w:t>
              </w:r>
            </w:ins>
            <w:del w:id="220" w:author="Vassiliki Nikolopoulou" w:date="2023-11-03T16:50:00Z">
              <w:r w:rsidRPr="0052315C" w:rsidDel="00FD6788">
                <w:rPr>
                  <w:color w:val="000000"/>
                </w:rPr>
                <w:delText>11</w:delText>
              </w:r>
            </w:del>
          </w:p>
        </w:tc>
      </w:tr>
      <w:tr w:rsidR="003963C9" w:rsidRPr="006D7CE7" w14:paraId="1DD2A6CF" w14:textId="77777777" w:rsidTr="002B3BAA">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D07A999" w14:textId="5014159F" w:rsidR="003963C9" w:rsidRPr="006D7CE7" w:rsidRDefault="003963C9" w:rsidP="00F079B8">
            <w:pPr>
              <w:spacing w:after="0"/>
              <w:rPr>
                <w:color w:val="000000"/>
              </w:rPr>
            </w:pPr>
            <w:r w:rsidRPr="0052315C">
              <w:rPr>
                <w:color w:val="000000"/>
              </w:rPr>
              <w:t>R-6.15.5.2-01</w:t>
            </w:r>
            <w:ins w:id="221" w:author="Vassiliki Nikolopoulou" w:date="2023-11-03T16:51:00Z">
              <w:r w:rsidR="00FD6788">
                <w:rPr>
                  <w:color w:val="000000"/>
                </w:rPr>
                <w:t>0</w:t>
              </w:r>
            </w:ins>
            <w:del w:id="222" w:author="Vassiliki Nikolopoulou" w:date="2023-11-03T16:51:00Z">
              <w:r w:rsidRPr="0052315C" w:rsidDel="00FD6788">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A024A65" w14:textId="65F5C963" w:rsidR="003963C9" w:rsidRPr="006D7CE7" w:rsidRDefault="003963C9" w:rsidP="00F079B8">
            <w:pPr>
              <w:spacing w:after="0"/>
              <w:rPr>
                <w:color w:val="000000"/>
              </w:rPr>
            </w:pPr>
            <w:r w:rsidRPr="0052315C">
              <w:rPr>
                <w:color w:val="000000"/>
              </w:rPr>
              <w:t>R-6.15.5.2-01</w:t>
            </w:r>
            <w:ins w:id="223" w:author="Vassiliki Nikolopoulou" w:date="2023-11-03T16:51:00Z">
              <w:r w:rsidR="00FD6788">
                <w:rPr>
                  <w:color w:val="000000"/>
                </w:rPr>
                <w:t>1</w:t>
              </w:r>
            </w:ins>
            <w:del w:id="224" w:author="Vassiliki Nikolopoulou" w:date="2023-11-03T16:51:00Z">
              <w:r w:rsidRPr="0052315C" w:rsidDel="00FD6788">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34ECC940" w14:textId="6B473036" w:rsidR="003963C9" w:rsidRPr="006D7CE7" w:rsidRDefault="003963C9" w:rsidP="00F079B8">
            <w:pPr>
              <w:spacing w:after="0"/>
              <w:rPr>
                <w:color w:val="000000"/>
              </w:rPr>
            </w:pPr>
            <w:r w:rsidRPr="0052315C">
              <w:rPr>
                <w:color w:val="000000"/>
              </w:rPr>
              <w:t>R-6.15.5.2-01</w:t>
            </w:r>
            <w:ins w:id="225" w:author="Vassiliki Nikolopoulou" w:date="2023-11-03T16:51:00Z">
              <w:r w:rsidR="00FD6788">
                <w:rPr>
                  <w:color w:val="000000"/>
                </w:rPr>
                <w:t>2</w:t>
              </w:r>
            </w:ins>
            <w:del w:id="226" w:author="Vassiliki Nikolopoulou" w:date="2023-11-03T16:51:00Z">
              <w:r w:rsidRPr="0052315C" w:rsidDel="00FD6788">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7AF17DCE" w14:textId="529D9B62" w:rsidR="003963C9" w:rsidRPr="006D7CE7" w:rsidRDefault="00FD6788" w:rsidP="00F079B8">
            <w:pPr>
              <w:spacing w:after="0"/>
              <w:rPr>
                <w:color w:val="000000"/>
              </w:rPr>
            </w:pPr>
            <w:ins w:id="227" w:author="Vassiliki Nikolopoulou" w:date="2023-11-03T16:51:00Z">
              <w:r w:rsidRPr="0052315C">
                <w:rPr>
                  <w:color w:val="000000"/>
                </w:rPr>
                <w:t>R-6.15.5.2-01</w:t>
              </w:r>
              <w:r>
                <w:rPr>
                  <w:color w:val="000000"/>
                </w:rPr>
                <w:t>3</w:t>
              </w:r>
            </w:ins>
          </w:p>
        </w:tc>
        <w:tc>
          <w:tcPr>
            <w:tcW w:w="1560" w:type="dxa"/>
            <w:gridSpan w:val="2"/>
            <w:tcBorders>
              <w:top w:val="nil"/>
              <w:left w:val="nil"/>
              <w:bottom w:val="single" w:sz="4" w:space="0" w:color="auto"/>
              <w:right w:val="single" w:sz="4" w:space="0" w:color="auto"/>
            </w:tcBorders>
            <w:shd w:val="clear" w:color="auto" w:fill="auto"/>
            <w:vAlign w:val="center"/>
          </w:tcPr>
          <w:p w14:paraId="1D7434B6" w14:textId="1B19A0FC" w:rsidR="003963C9" w:rsidRPr="006D7CE7" w:rsidRDefault="00FD6788" w:rsidP="00F079B8">
            <w:pPr>
              <w:spacing w:after="0"/>
              <w:rPr>
                <w:color w:val="000000"/>
              </w:rPr>
            </w:pPr>
            <w:ins w:id="228" w:author="Vassiliki Nikolopoulou" w:date="2023-11-03T16:51:00Z">
              <w:r w:rsidRPr="0052315C">
                <w:rPr>
                  <w:color w:val="000000"/>
                </w:rPr>
                <w:t>R-6.15.5.2-01</w:t>
              </w:r>
              <w:r>
                <w:rPr>
                  <w:color w:val="000000"/>
                </w:rPr>
                <w:t>4</w:t>
              </w:r>
            </w:ins>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13B0FFE4" w:rsidR="003963C9" w:rsidRPr="006D7CE7" w:rsidRDefault="00FD6788" w:rsidP="00F079B8">
            <w:pPr>
              <w:spacing w:after="0"/>
              <w:rPr>
                <w:color w:val="000000"/>
              </w:rPr>
            </w:pPr>
            <w:ins w:id="229" w:author="Vassiliki Nikolopoulou" w:date="2023-11-03T16:51:00Z">
              <w:r w:rsidRPr="0052315C">
                <w:rPr>
                  <w:color w:val="000000"/>
                </w:rPr>
                <w:t>R-6.15.5.2-01</w:t>
              </w:r>
              <w:r>
                <w:rPr>
                  <w:color w:val="000000"/>
                </w:rPr>
                <w:t>5</w:t>
              </w:r>
            </w:ins>
          </w:p>
        </w:tc>
      </w:tr>
      <w:tr w:rsidR="003963C9" w:rsidRPr="006D7CE7" w14:paraId="40B267D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2B3BAA">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2B3BAA">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2B3BAA">
        <w:trPr>
          <w:trHeight w:val="300"/>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2B3BAA">
        <w:trPr>
          <w:trHeight w:val="300"/>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2B3BAA">
        <w:trPr>
          <w:trHeight w:val="300"/>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81" w:type="dxa"/>
            <w:gridSpan w:val="2"/>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03C7A81" w14:textId="7DC2028E" w:rsidR="003963C9" w:rsidRPr="006D7CE7" w:rsidRDefault="003963C9" w:rsidP="00F079B8">
            <w:pPr>
              <w:spacing w:after="0"/>
              <w:rPr>
                <w:b/>
                <w:bCs/>
                <w:color w:val="000000"/>
              </w:rPr>
            </w:pPr>
            <w:r w:rsidRPr="00FA553A">
              <w:rPr>
                <w:color w:val="000000"/>
              </w:rPr>
              <w:t>R-6.15.6.2-00</w:t>
            </w:r>
            <w:ins w:id="230" w:author="Vassiliki Nikolopoulou" w:date="2023-11-03T16:53:00Z">
              <w:r w:rsidR="004B7C1E">
                <w:rPr>
                  <w:color w:val="000000"/>
                </w:rPr>
                <w:t>2a</w:t>
              </w:r>
            </w:ins>
            <w:del w:id="231" w:author="Vassiliki Nikolopoulou" w:date="2023-11-03T16:53:00Z">
              <w:r w:rsidDel="004B7C1E">
                <w:rPr>
                  <w:color w:val="000000"/>
                </w:rPr>
                <w:delText>3</w:delText>
              </w:r>
            </w:del>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5B34A57E" w14:textId="1D1F4BCE" w:rsidR="003963C9" w:rsidRPr="006D7CE7" w:rsidRDefault="003963C9" w:rsidP="00F079B8">
            <w:pPr>
              <w:spacing w:after="0"/>
              <w:rPr>
                <w:b/>
                <w:bCs/>
                <w:color w:val="000000"/>
              </w:rPr>
            </w:pPr>
            <w:r w:rsidRPr="00FA553A">
              <w:rPr>
                <w:color w:val="000000"/>
              </w:rPr>
              <w:t>R-6.15.6.2-00</w:t>
            </w:r>
            <w:ins w:id="232" w:author="Vassiliki Nikolopoulou" w:date="2023-11-03T16:53:00Z">
              <w:r w:rsidR="004B7C1E">
                <w:rPr>
                  <w:color w:val="000000"/>
                </w:rPr>
                <w:t>3</w:t>
              </w:r>
            </w:ins>
            <w:del w:id="233" w:author="Vassiliki Nikolopoulou" w:date="2023-11-03T16:53:00Z">
              <w:r w:rsidDel="004B7C1E">
                <w:rPr>
                  <w:color w:val="000000"/>
                </w:rPr>
                <w:delText>4</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DBDABB7" w14:textId="0F835818" w:rsidR="003963C9" w:rsidRPr="006D7CE7" w:rsidRDefault="008444BA" w:rsidP="00F079B8">
            <w:pPr>
              <w:spacing w:after="0"/>
              <w:rPr>
                <w:b/>
                <w:bCs/>
                <w:color w:val="000000"/>
              </w:rPr>
            </w:pPr>
            <w:r w:rsidRPr="008B1158">
              <w:rPr>
                <w:color w:val="000000"/>
              </w:rPr>
              <w:t>R-6.15.6.2-00</w:t>
            </w:r>
            <w:r w:rsidR="004F0A21">
              <w:rPr>
                <w:color w:val="000000"/>
              </w:rPr>
              <w:t>4</w:t>
            </w:r>
            <w:del w:id="234" w:author="Vassiliki Nikolopoulou" w:date="2023-11-03T16:53:00Z">
              <w:r w:rsidR="004F0A21" w:rsidDel="00C3561D">
                <w:rPr>
                  <w:color w:val="000000"/>
                </w:rPr>
                <w:delText>a</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715642" w14:textId="2F8793B2" w:rsidR="003963C9" w:rsidRPr="006D7CE7" w:rsidRDefault="004F0A21" w:rsidP="00F079B8">
            <w:pPr>
              <w:spacing w:after="0"/>
              <w:rPr>
                <w:b/>
                <w:bCs/>
                <w:color w:val="000000"/>
              </w:rPr>
            </w:pPr>
            <w:r w:rsidRPr="008B1158">
              <w:rPr>
                <w:color w:val="000000"/>
              </w:rPr>
              <w:t xml:space="preserve"> </w:t>
            </w:r>
            <w:ins w:id="235" w:author="Vassiliki Nikolopoulou, VN1" w:date="2023-11-16T07:15:00Z">
              <w:r w:rsidR="00253C83" w:rsidRPr="00FA553A">
                <w:rPr>
                  <w:color w:val="000000"/>
                </w:rPr>
                <w:t>R-6.15.6.2-00</w:t>
              </w:r>
              <w:r w:rsidR="00253C83">
                <w:rPr>
                  <w:color w:val="000000"/>
                </w:rPr>
                <w:t>5</w:t>
              </w:r>
            </w:ins>
          </w:p>
        </w:tc>
      </w:tr>
      <w:tr w:rsidR="003963C9" w:rsidRPr="006D7CE7" w14:paraId="3002E01D" w14:textId="77777777" w:rsidTr="002B3BAA">
        <w:trPr>
          <w:trHeight w:val="300"/>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3C1145ED" w:rsidR="003963C9" w:rsidRPr="006D7CE7" w:rsidRDefault="000D4B64" w:rsidP="00F079B8">
            <w:pPr>
              <w:spacing w:after="0"/>
              <w:rPr>
                <w:b/>
                <w:bCs/>
                <w:color w:val="000000"/>
              </w:rPr>
            </w:pPr>
            <w:r w:rsidRPr="00FA553A">
              <w:rPr>
                <w:color w:val="000000"/>
              </w:rPr>
              <w:t>R-6.15.6.2-00</w:t>
            </w:r>
            <w:r w:rsidR="004F0A21">
              <w:rPr>
                <w:color w:val="000000"/>
              </w:rPr>
              <w:t>5</w:t>
            </w:r>
            <w:ins w:id="236" w:author="Vassiliki Nikolopoulou, VN1" w:date="2023-11-16T07:15:00Z">
              <w:r w:rsidR="00253C83">
                <w:rPr>
                  <w:color w:val="000000"/>
                </w:rPr>
                <w:t>a</w:t>
              </w:r>
            </w:ins>
          </w:p>
        </w:tc>
        <w:tc>
          <w:tcPr>
            <w:tcW w:w="1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22FA248" w:rsidR="005765AC" w:rsidRPr="006D7CE7" w:rsidRDefault="005765AC" w:rsidP="00F079B8">
            <w:pPr>
              <w:spacing w:after="0"/>
              <w:rPr>
                <w:b/>
                <w:bCs/>
                <w:color w:val="000000"/>
              </w:rPr>
            </w:pPr>
            <w:r w:rsidRPr="00FA553A">
              <w:rPr>
                <w:color w:val="000000"/>
              </w:rPr>
              <w:t>R-6.15.6.2-00</w:t>
            </w:r>
            <w:r w:rsidR="00C051DF">
              <w:rPr>
                <w:color w:val="000000"/>
              </w:rPr>
              <w:t>5</w:t>
            </w:r>
            <w:ins w:id="237" w:author="Vassiliki Nikolopoulou, VN1" w:date="2023-11-16T07:15:00Z">
              <w:r w:rsidR="00253C83">
                <w:rPr>
                  <w:color w:val="000000"/>
                </w:rPr>
                <w:t>b</w:t>
              </w:r>
            </w:ins>
            <w:del w:id="238" w:author="Vassiliki Nikolopoulou, VN1" w:date="2023-11-16T07:15:00Z">
              <w:r w:rsidR="00C051DF" w:rsidDel="00253C83">
                <w:rPr>
                  <w:color w:val="000000"/>
                </w:rPr>
                <w:delText>a</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08EB0A2A" w:rsidR="003963C9" w:rsidRPr="006D7CE7" w:rsidRDefault="005765AC" w:rsidP="00F079B8">
            <w:pPr>
              <w:spacing w:after="0"/>
              <w:rPr>
                <w:b/>
                <w:bCs/>
                <w:color w:val="000000"/>
              </w:rPr>
            </w:pPr>
            <w:r w:rsidRPr="00FA553A">
              <w:rPr>
                <w:color w:val="000000"/>
              </w:rPr>
              <w:t>R-6.15.6.2-00</w:t>
            </w:r>
            <w:ins w:id="239" w:author="Vassiliki Nikolopoulou, VN1" w:date="2023-11-16T07:15:00Z">
              <w:r w:rsidR="00253C83">
                <w:rPr>
                  <w:color w:val="000000"/>
                </w:rPr>
                <w:t>6</w:t>
              </w:r>
            </w:ins>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5C59DB61" w:rsidR="003963C9" w:rsidRPr="006D7CE7" w:rsidRDefault="00C051DF" w:rsidP="00F079B8">
            <w:pPr>
              <w:spacing w:after="0"/>
              <w:rPr>
                <w:b/>
                <w:bCs/>
                <w:color w:val="000000"/>
              </w:rPr>
            </w:pPr>
            <w:r w:rsidRPr="00FA553A">
              <w:rPr>
                <w:color w:val="000000"/>
              </w:rPr>
              <w:t>R-6.15.6.2-00</w:t>
            </w:r>
            <w:ins w:id="240" w:author="Vassiliki Nikolopoulou, VN1" w:date="2023-11-16T07:16:00Z">
              <w:r w:rsidR="00253C83">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3CDC6117" w:rsidR="003963C9" w:rsidRPr="006D7CE7" w:rsidRDefault="00C051DF" w:rsidP="00F079B8">
            <w:pPr>
              <w:spacing w:after="0"/>
              <w:rPr>
                <w:b/>
                <w:bCs/>
                <w:color w:val="000000"/>
              </w:rPr>
            </w:pPr>
            <w:r w:rsidRPr="00FA553A">
              <w:rPr>
                <w:color w:val="000000"/>
              </w:rPr>
              <w:t>R-6.15.6.2-00</w:t>
            </w:r>
            <w:ins w:id="241" w:author="Vassiliki Nikolopoulou, VN1" w:date="2023-11-16T07:16:00Z">
              <w:r w:rsidR="00253C83">
                <w:rPr>
                  <w:color w:val="000000"/>
                </w:rPr>
                <w:t>8</w:t>
              </w:r>
            </w:ins>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3AC82EE3" w:rsidR="003963C9" w:rsidRPr="006D7CE7" w:rsidRDefault="00C051DF" w:rsidP="00F079B8">
            <w:pPr>
              <w:spacing w:after="0"/>
              <w:rPr>
                <w:b/>
                <w:bCs/>
                <w:color w:val="000000"/>
              </w:rPr>
            </w:pPr>
            <w:r w:rsidRPr="00FA553A">
              <w:rPr>
                <w:color w:val="000000"/>
              </w:rPr>
              <w:t>R-6.15.6.2-00</w:t>
            </w:r>
            <w:ins w:id="242" w:author="Vassiliki Nikolopoulou, VN1" w:date="2023-11-16T07:16:00Z">
              <w:r w:rsidR="00253C83">
                <w:rPr>
                  <w:color w:val="000000"/>
                </w:rPr>
                <w:t>9</w:t>
              </w:r>
            </w:ins>
          </w:p>
        </w:tc>
      </w:tr>
      <w:tr w:rsidR="003963C9" w:rsidRPr="006D7CE7" w14:paraId="6CC4BC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6A62E7">
        <w:trPr>
          <w:trHeight w:val="300"/>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6.17.1 Non-3GPP access</w:t>
            </w:r>
          </w:p>
        </w:tc>
      </w:tr>
      <w:tr w:rsidR="003963C9" w:rsidRPr="006D7CE7" w14:paraId="1C16E00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F04DA" w14:textId="5A6037E2" w:rsidR="003963C9" w:rsidRPr="006D7CE7" w:rsidRDefault="00074A4E" w:rsidP="00F079B8">
            <w:pPr>
              <w:spacing w:after="0"/>
              <w:rPr>
                <w:color w:val="000000"/>
              </w:rPr>
            </w:pPr>
            <w:ins w:id="243" w:author="Vassiliki Nikolopoulou, VN1" w:date="2023-11-16T05:26:00Z">
              <w:r w:rsidRPr="006D7CE7">
                <w:rPr>
                  <w:color w:val="000000"/>
                </w:rPr>
                <w:t>R-6.17.2-00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3963C9" w:rsidRPr="006D7CE7" w14:paraId="0E38ED6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6.18 MCX Service coverage extension using ProSe UE-to-Network Relays</w:t>
            </w:r>
          </w:p>
        </w:tc>
      </w:tr>
      <w:tr w:rsidR="003963C9" w:rsidRPr="006D7CE7" w14:paraId="02B5AED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t>7.7.3 Imminent Peril Communication</w:t>
            </w:r>
          </w:p>
        </w:tc>
      </w:tr>
      <w:tr w:rsidR="003963C9" w:rsidRPr="006D7CE7" w14:paraId="4124315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7.12 Streaming for ProSe UE-to-UE Relay and UE-to-Network Relay</w:t>
            </w:r>
          </w:p>
        </w:tc>
      </w:tr>
      <w:tr w:rsidR="003963C9" w:rsidRPr="006D7CE7" w14:paraId="6035FD1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EB3F60">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8.3 Use of unsharable resources within a UE</w:t>
            </w:r>
          </w:p>
        </w:tc>
      </w:tr>
      <w:tr w:rsidR="003963C9" w:rsidRPr="006D7CE7" w14:paraId="5544EA5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8E41D" w14:textId="77777777" w:rsidR="009421D1" w:rsidRDefault="009421D1">
      <w:r>
        <w:separator/>
      </w:r>
    </w:p>
  </w:endnote>
  <w:endnote w:type="continuationSeparator" w:id="0">
    <w:p w14:paraId="5F91BB94" w14:textId="77777777" w:rsidR="009421D1" w:rsidRDefault="009421D1">
      <w:r>
        <w:continuationSeparator/>
      </w:r>
    </w:p>
  </w:endnote>
  <w:endnote w:type="continuationNotice" w:id="1">
    <w:p w14:paraId="5176320E" w14:textId="77777777" w:rsidR="009421D1" w:rsidRDefault="00942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5F545" w14:textId="77777777" w:rsidR="009421D1" w:rsidRDefault="009421D1">
      <w:r>
        <w:separator/>
      </w:r>
    </w:p>
  </w:footnote>
  <w:footnote w:type="continuationSeparator" w:id="0">
    <w:p w14:paraId="1B837AB2" w14:textId="77777777" w:rsidR="009421D1" w:rsidRDefault="009421D1">
      <w:r>
        <w:continuationSeparator/>
      </w:r>
    </w:p>
  </w:footnote>
  <w:footnote w:type="continuationNotice" w:id="1">
    <w:p w14:paraId="03936DBE" w14:textId="77777777" w:rsidR="009421D1" w:rsidRDefault="009421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5AE4798"/>
    <w:multiLevelType w:val="hybridMultilevel"/>
    <w:tmpl w:val="2D44F0D0"/>
    <w:lvl w:ilvl="0" w:tplc="98440618">
      <w:start w:val="6"/>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8"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2"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7EBD5F09"/>
    <w:multiLevelType w:val="hybridMultilevel"/>
    <w:tmpl w:val="6D9C7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22052563">
    <w:abstractNumId w:val="25"/>
  </w:num>
  <w:num w:numId="2" w16cid:durableId="2044553480">
    <w:abstractNumId w:val="12"/>
  </w:num>
  <w:num w:numId="3" w16cid:durableId="1414859040">
    <w:abstractNumId w:val="23"/>
  </w:num>
  <w:num w:numId="4" w16cid:durableId="2107847921">
    <w:abstractNumId w:val="18"/>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20"/>
  </w:num>
  <w:num w:numId="11" w16cid:durableId="862478058">
    <w:abstractNumId w:val="24"/>
  </w:num>
  <w:num w:numId="12" w16cid:durableId="1771661170">
    <w:abstractNumId w:val="21"/>
  </w:num>
  <w:num w:numId="13" w16cid:durableId="803234288">
    <w:abstractNumId w:val="22"/>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9"/>
  </w:num>
  <w:num w:numId="25" w16cid:durableId="684945671">
    <w:abstractNumId w:val="26"/>
  </w:num>
  <w:num w:numId="26" w16cid:durableId="1045451229">
    <w:abstractNumId w:val="30"/>
  </w:num>
  <w:num w:numId="27" w16cid:durableId="1192887573">
    <w:abstractNumId w:val="28"/>
  </w:num>
  <w:num w:numId="28" w16cid:durableId="1808281745">
    <w:abstractNumId w:val="31"/>
  </w:num>
  <w:num w:numId="29" w16cid:durableId="1592467379">
    <w:abstractNumId w:val="27"/>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9"/>
  </w:num>
  <w:num w:numId="35" w16cid:durableId="1630822781">
    <w:abstractNumId w:val="32"/>
  </w:num>
  <w:num w:numId="36" w16cid:durableId="122725617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rson w15:author="Vassiliki Nikolopoulou, VN1">
    <w15:presenceInfo w15:providerId="None" w15:userId="Vassiliki Nikolopoulou, VN1"/>
  </w15:person>
  <w15:person w15:author="Villy">
    <w15:presenceInfo w15:providerId="None" w15:userId="Vil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E"/>
    <w:rsid w:val="00002956"/>
    <w:rsid w:val="00002D2A"/>
    <w:rsid w:val="00002EE2"/>
    <w:rsid w:val="00003DF0"/>
    <w:rsid w:val="0000720E"/>
    <w:rsid w:val="00010F44"/>
    <w:rsid w:val="000114CA"/>
    <w:rsid w:val="00011860"/>
    <w:rsid w:val="00015372"/>
    <w:rsid w:val="00017360"/>
    <w:rsid w:val="0002092A"/>
    <w:rsid w:val="00021D75"/>
    <w:rsid w:val="00022128"/>
    <w:rsid w:val="00022160"/>
    <w:rsid w:val="00022E4A"/>
    <w:rsid w:val="00022F24"/>
    <w:rsid w:val="0002564E"/>
    <w:rsid w:val="00025DD5"/>
    <w:rsid w:val="00027305"/>
    <w:rsid w:val="00032C75"/>
    <w:rsid w:val="00033012"/>
    <w:rsid w:val="0003397F"/>
    <w:rsid w:val="00035D60"/>
    <w:rsid w:val="000366D3"/>
    <w:rsid w:val="00040396"/>
    <w:rsid w:val="00040C55"/>
    <w:rsid w:val="0004118F"/>
    <w:rsid w:val="00041322"/>
    <w:rsid w:val="0004395B"/>
    <w:rsid w:val="0004498D"/>
    <w:rsid w:val="00044CF2"/>
    <w:rsid w:val="00045CF8"/>
    <w:rsid w:val="00046A01"/>
    <w:rsid w:val="000512A1"/>
    <w:rsid w:val="000514D4"/>
    <w:rsid w:val="000529FC"/>
    <w:rsid w:val="00054EAC"/>
    <w:rsid w:val="00064B3F"/>
    <w:rsid w:val="00065D41"/>
    <w:rsid w:val="00065FDE"/>
    <w:rsid w:val="00066EFB"/>
    <w:rsid w:val="000674F1"/>
    <w:rsid w:val="000734C0"/>
    <w:rsid w:val="00073D39"/>
    <w:rsid w:val="00074A4E"/>
    <w:rsid w:val="000759B0"/>
    <w:rsid w:val="0007687B"/>
    <w:rsid w:val="00077448"/>
    <w:rsid w:val="00077D15"/>
    <w:rsid w:val="000806AA"/>
    <w:rsid w:val="000862FA"/>
    <w:rsid w:val="00086AC4"/>
    <w:rsid w:val="000903A6"/>
    <w:rsid w:val="000942EB"/>
    <w:rsid w:val="00094456"/>
    <w:rsid w:val="000946E1"/>
    <w:rsid w:val="00094B29"/>
    <w:rsid w:val="00096130"/>
    <w:rsid w:val="00096B17"/>
    <w:rsid w:val="000A0CFD"/>
    <w:rsid w:val="000A1AC2"/>
    <w:rsid w:val="000A5BD0"/>
    <w:rsid w:val="000A6394"/>
    <w:rsid w:val="000A6D75"/>
    <w:rsid w:val="000A7E73"/>
    <w:rsid w:val="000B2421"/>
    <w:rsid w:val="000B389A"/>
    <w:rsid w:val="000B39DE"/>
    <w:rsid w:val="000B44D8"/>
    <w:rsid w:val="000B4E1C"/>
    <w:rsid w:val="000B5581"/>
    <w:rsid w:val="000B7FED"/>
    <w:rsid w:val="000C0027"/>
    <w:rsid w:val="000C01F0"/>
    <w:rsid w:val="000C038A"/>
    <w:rsid w:val="000C0678"/>
    <w:rsid w:val="000C2470"/>
    <w:rsid w:val="000C48B6"/>
    <w:rsid w:val="000C4C61"/>
    <w:rsid w:val="000C5A4A"/>
    <w:rsid w:val="000C6598"/>
    <w:rsid w:val="000C6BBB"/>
    <w:rsid w:val="000C7117"/>
    <w:rsid w:val="000C736C"/>
    <w:rsid w:val="000D2BFE"/>
    <w:rsid w:val="000D44B3"/>
    <w:rsid w:val="000D47AA"/>
    <w:rsid w:val="000D4B64"/>
    <w:rsid w:val="000D6D29"/>
    <w:rsid w:val="000D75EF"/>
    <w:rsid w:val="000E21F2"/>
    <w:rsid w:val="000E3BAF"/>
    <w:rsid w:val="000E3DF7"/>
    <w:rsid w:val="000E470E"/>
    <w:rsid w:val="000E52E6"/>
    <w:rsid w:val="000E5956"/>
    <w:rsid w:val="000E615A"/>
    <w:rsid w:val="000E626E"/>
    <w:rsid w:val="000E6411"/>
    <w:rsid w:val="000E6EAA"/>
    <w:rsid w:val="000F0622"/>
    <w:rsid w:val="000F1509"/>
    <w:rsid w:val="000F261A"/>
    <w:rsid w:val="000F3078"/>
    <w:rsid w:val="000F3E71"/>
    <w:rsid w:val="000F5CE5"/>
    <w:rsid w:val="000F6CAB"/>
    <w:rsid w:val="000F73CF"/>
    <w:rsid w:val="000F7D4F"/>
    <w:rsid w:val="0010065B"/>
    <w:rsid w:val="00101492"/>
    <w:rsid w:val="001079D4"/>
    <w:rsid w:val="001127F8"/>
    <w:rsid w:val="001131CB"/>
    <w:rsid w:val="00113272"/>
    <w:rsid w:val="00113372"/>
    <w:rsid w:val="0011401D"/>
    <w:rsid w:val="00114637"/>
    <w:rsid w:val="00121AD9"/>
    <w:rsid w:val="00122275"/>
    <w:rsid w:val="00122E3D"/>
    <w:rsid w:val="00123BA3"/>
    <w:rsid w:val="001252CD"/>
    <w:rsid w:val="00126703"/>
    <w:rsid w:val="001327E6"/>
    <w:rsid w:val="00132807"/>
    <w:rsid w:val="00132DC8"/>
    <w:rsid w:val="00133B10"/>
    <w:rsid w:val="0013504C"/>
    <w:rsid w:val="00135597"/>
    <w:rsid w:val="00141B83"/>
    <w:rsid w:val="001420D6"/>
    <w:rsid w:val="0014365E"/>
    <w:rsid w:val="00145D43"/>
    <w:rsid w:val="001534B1"/>
    <w:rsid w:val="00155A67"/>
    <w:rsid w:val="0015688E"/>
    <w:rsid w:val="001568BE"/>
    <w:rsid w:val="00161B6D"/>
    <w:rsid w:val="00164951"/>
    <w:rsid w:val="00165BBE"/>
    <w:rsid w:val="00166A4C"/>
    <w:rsid w:val="001670F8"/>
    <w:rsid w:val="001673E5"/>
    <w:rsid w:val="001706A6"/>
    <w:rsid w:val="00170E7F"/>
    <w:rsid w:val="00170E9A"/>
    <w:rsid w:val="00174375"/>
    <w:rsid w:val="001758E2"/>
    <w:rsid w:val="00175DC2"/>
    <w:rsid w:val="001761C7"/>
    <w:rsid w:val="00176293"/>
    <w:rsid w:val="0018376A"/>
    <w:rsid w:val="00184F9A"/>
    <w:rsid w:val="001854B5"/>
    <w:rsid w:val="00190D02"/>
    <w:rsid w:val="0019119A"/>
    <w:rsid w:val="00192C46"/>
    <w:rsid w:val="001939DE"/>
    <w:rsid w:val="00194403"/>
    <w:rsid w:val="00195FFD"/>
    <w:rsid w:val="001971DF"/>
    <w:rsid w:val="001A08B3"/>
    <w:rsid w:val="001A0D21"/>
    <w:rsid w:val="001A2079"/>
    <w:rsid w:val="001A2562"/>
    <w:rsid w:val="001A4561"/>
    <w:rsid w:val="001A63C7"/>
    <w:rsid w:val="001A6A8D"/>
    <w:rsid w:val="001A6AEE"/>
    <w:rsid w:val="001A7B60"/>
    <w:rsid w:val="001B0DD0"/>
    <w:rsid w:val="001B1074"/>
    <w:rsid w:val="001B1D0F"/>
    <w:rsid w:val="001B2D7D"/>
    <w:rsid w:val="001B30F1"/>
    <w:rsid w:val="001B4CB9"/>
    <w:rsid w:val="001B52F0"/>
    <w:rsid w:val="001B624F"/>
    <w:rsid w:val="001B6ACA"/>
    <w:rsid w:val="001B7A65"/>
    <w:rsid w:val="001C0060"/>
    <w:rsid w:val="001C2D5A"/>
    <w:rsid w:val="001C4D4D"/>
    <w:rsid w:val="001D21D1"/>
    <w:rsid w:val="001D307D"/>
    <w:rsid w:val="001D3B2B"/>
    <w:rsid w:val="001D3FA2"/>
    <w:rsid w:val="001D6F2A"/>
    <w:rsid w:val="001E1EE3"/>
    <w:rsid w:val="001E2C71"/>
    <w:rsid w:val="001E2E0B"/>
    <w:rsid w:val="001E41F3"/>
    <w:rsid w:val="001E44E1"/>
    <w:rsid w:val="001E5EEA"/>
    <w:rsid w:val="001F02BC"/>
    <w:rsid w:val="001F048D"/>
    <w:rsid w:val="001F14BD"/>
    <w:rsid w:val="001F46E9"/>
    <w:rsid w:val="001F4A5C"/>
    <w:rsid w:val="002016A7"/>
    <w:rsid w:val="00202340"/>
    <w:rsid w:val="002046EF"/>
    <w:rsid w:val="002078E8"/>
    <w:rsid w:val="002109B2"/>
    <w:rsid w:val="00210D98"/>
    <w:rsid w:val="002177BD"/>
    <w:rsid w:val="00220AE5"/>
    <w:rsid w:val="00222099"/>
    <w:rsid w:val="00222D46"/>
    <w:rsid w:val="00227134"/>
    <w:rsid w:val="00227AD1"/>
    <w:rsid w:val="00232A83"/>
    <w:rsid w:val="0023410B"/>
    <w:rsid w:val="00234BF8"/>
    <w:rsid w:val="0023574E"/>
    <w:rsid w:val="002403F7"/>
    <w:rsid w:val="00240EEE"/>
    <w:rsid w:val="00241AFC"/>
    <w:rsid w:val="0024286D"/>
    <w:rsid w:val="0024392D"/>
    <w:rsid w:val="00245DBB"/>
    <w:rsid w:val="00246575"/>
    <w:rsid w:val="002521C5"/>
    <w:rsid w:val="00252BC7"/>
    <w:rsid w:val="00253663"/>
    <w:rsid w:val="00253821"/>
    <w:rsid w:val="00253C83"/>
    <w:rsid w:val="002541E9"/>
    <w:rsid w:val="00254E0B"/>
    <w:rsid w:val="002554C9"/>
    <w:rsid w:val="0025704F"/>
    <w:rsid w:val="00257D53"/>
    <w:rsid w:val="0026004D"/>
    <w:rsid w:val="002622A5"/>
    <w:rsid w:val="002634CA"/>
    <w:rsid w:val="002640DD"/>
    <w:rsid w:val="002660B0"/>
    <w:rsid w:val="00266F65"/>
    <w:rsid w:val="00267FA6"/>
    <w:rsid w:val="00275D12"/>
    <w:rsid w:val="0027694A"/>
    <w:rsid w:val="00277DB5"/>
    <w:rsid w:val="00284FEB"/>
    <w:rsid w:val="00285CF1"/>
    <w:rsid w:val="002860C4"/>
    <w:rsid w:val="00292856"/>
    <w:rsid w:val="002934CA"/>
    <w:rsid w:val="0029599C"/>
    <w:rsid w:val="002A0798"/>
    <w:rsid w:val="002A185C"/>
    <w:rsid w:val="002A1982"/>
    <w:rsid w:val="002A1E69"/>
    <w:rsid w:val="002A3F85"/>
    <w:rsid w:val="002A585A"/>
    <w:rsid w:val="002A5F6B"/>
    <w:rsid w:val="002A6181"/>
    <w:rsid w:val="002B05B1"/>
    <w:rsid w:val="002B170C"/>
    <w:rsid w:val="002B194F"/>
    <w:rsid w:val="002B3BAA"/>
    <w:rsid w:val="002B3CE0"/>
    <w:rsid w:val="002B4B10"/>
    <w:rsid w:val="002B55DC"/>
    <w:rsid w:val="002B5741"/>
    <w:rsid w:val="002B577B"/>
    <w:rsid w:val="002B57C2"/>
    <w:rsid w:val="002C0263"/>
    <w:rsid w:val="002C2AAB"/>
    <w:rsid w:val="002C3017"/>
    <w:rsid w:val="002C5B47"/>
    <w:rsid w:val="002C72B2"/>
    <w:rsid w:val="002D09EC"/>
    <w:rsid w:val="002D0CF4"/>
    <w:rsid w:val="002D1A2C"/>
    <w:rsid w:val="002D1C7E"/>
    <w:rsid w:val="002D1D1E"/>
    <w:rsid w:val="002D2C24"/>
    <w:rsid w:val="002D2EA6"/>
    <w:rsid w:val="002D3F37"/>
    <w:rsid w:val="002D5EAF"/>
    <w:rsid w:val="002D6809"/>
    <w:rsid w:val="002E0BBB"/>
    <w:rsid w:val="002E0CD8"/>
    <w:rsid w:val="002E1DF7"/>
    <w:rsid w:val="002E3CC0"/>
    <w:rsid w:val="002E3E07"/>
    <w:rsid w:val="002E45A2"/>
    <w:rsid w:val="002E472E"/>
    <w:rsid w:val="002F2969"/>
    <w:rsid w:val="002F34FF"/>
    <w:rsid w:val="002F5996"/>
    <w:rsid w:val="002F5DFF"/>
    <w:rsid w:val="002F6762"/>
    <w:rsid w:val="002F6C85"/>
    <w:rsid w:val="0030055F"/>
    <w:rsid w:val="0030071C"/>
    <w:rsid w:val="00301F21"/>
    <w:rsid w:val="003043C1"/>
    <w:rsid w:val="00305340"/>
    <w:rsid w:val="00305409"/>
    <w:rsid w:val="003055C3"/>
    <w:rsid w:val="0030677D"/>
    <w:rsid w:val="00306B3C"/>
    <w:rsid w:val="00306D9B"/>
    <w:rsid w:val="003070D8"/>
    <w:rsid w:val="003076A1"/>
    <w:rsid w:val="0030786B"/>
    <w:rsid w:val="00312AB0"/>
    <w:rsid w:val="00312D35"/>
    <w:rsid w:val="00313F27"/>
    <w:rsid w:val="003208AC"/>
    <w:rsid w:val="00320F6A"/>
    <w:rsid w:val="0032104E"/>
    <w:rsid w:val="00321321"/>
    <w:rsid w:val="00324015"/>
    <w:rsid w:val="003257AA"/>
    <w:rsid w:val="0033281C"/>
    <w:rsid w:val="003334D4"/>
    <w:rsid w:val="00337298"/>
    <w:rsid w:val="0034387D"/>
    <w:rsid w:val="00344437"/>
    <w:rsid w:val="00344A24"/>
    <w:rsid w:val="00345627"/>
    <w:rsid w:val="00345DDF"/>
    <w:rsid w:val="003478B2"/>
    <w:rsid w:val="003503ED"/>
    <w:rsid w:val="003542E7"/>
    <w:rsid w:val="00354BA0"/>
    <w:rsid w:val="0035504C"/>
    <w:rsid w:val="003551C5"/>
    <w:rsid w:val="00355E70"/>
    <w:rsid w:val="00357D9D"/>
    <w:rsid w:val="003609EF"/>
    <w:rsid w:val="0036123F"/>
    <w:rsid w:val="0036231A"/>
    <w:rsid w:val="003623A3"/>
    <w:rsid w:val="00364142"/>
    <w:rsid w:val="00364840"/>
    <w:rsid w:val="00366BF6"/>
    <w:rsid w:val="00367A89"/>
    <w:rsid w:val="00374DD4"/>
    <w:rsid w:val="00375CD7"/>
    <w:rsid w:val="00376D69"/>
    <w:rsid w:val="00382C7A"/>
    <w:rsid w:val="003831E8"/>
    <w:rsid w:val="00383B93"/>
    <w:rsid w:val="00386476"/>
    <w:rsid w:val="00394B26"/>
    <w:rsid w:val="003963C9"/>
    <w:rsid w:val="00396582"/>
    <w:rsid w:val="00396FF4"/>
    <w:rsid w:val="003A0B4A"/>
    <w:rsid w:val="003A19C1"/>
    <w:rsid w:val="003A2E23"/>
    <w:rsid w:val="003A3572"/>
    <w:rsid w:val="003A37B9"/>
    <w:rsid w:val="003A40F9"/>
    <w:rsid w:val="003B0714"/>
    <w:rsid w:val="003B0B5A"/>
    <w:rsid w:val="003B2EAC"/>
    <w:rsid w:val="003B7BF1"/>
    <w:rsid w:val="003C1579"/>
    <w:rsid w:val="003C1B51"/>
    <w:rsid w:val="003C1C19"/>
    <w:rsid w:val="003C2174"/>
    <w:rsid w:val="003C2FDB"/>
    <w:rsid w:val="003C37D7"/>
    <w:rsid w:val="003C6592"/>
    <w:rsid w:val="003C692F"/>
    <w:rsid w:val="003C6C2B"/>
    <w:rsid w:val="003C7063"/>
    <w:rsid w:val="003C7DE5"/>
    <w:rsid w:val="003D5117"/>
    <w:rsid w:val="003D52D3"/>
    <w:rsid w:val="003D637F"/>
    <w:rsid w:val="003E1A36"/>
    <w:rsid w:val="003E337C"/>
    <w:rsid w:val="003E520A"/>
    <w:rsid w:val="003E5F85"/>
    <w:rsid w:val="003E67AF"/>
    <w:rsid w:val="003E7A3F"/>
    <w:rsid w:val="003F0362"/>
    <w:rsid w:val="003F0F78"/>
    <w:rsid w:val="003F11E6"/>
    <w:rsid w:val="003F1250"/>
    <w:rsid w:val="003F2471"/>
    <w:rsid w:val="003F763A"/>
    <w:rsid w:val="004004B5"/>
    <w:rsid w:val="00400C00"/>
    <w:rsid w:val="00400C2B"/>
    <w:rsid w:val="00402977"/>
    <w:rsid w:val="00402FD2"/>
    <w:rsid w:val="00405B49"/>
    <w:rsid w:val="004061D9"/>
    <w:rsid w:val="00410371"/>
    <w:rsid w:val="00410B16"/>
    <w:rsid w:val="00410F69"/>
    <w:rsid w:val="00411A30"/>
    <w:rsid w:val="0041367C"/>
    <w:rsid w:val="00413CF7"/>
    <w:rsid w:val="00414789"/>
    <w:rsid w:val="00415604"/>
    <w:rsid w:val="004169B1"/>
    <w:rsid w:val="004242F1"/>
    <w:rsid w:val="00425215"/>
    <w:rsid w:val="00425C7E"/>
    <w:rsid w:val="004302C1"/>
    <w:rsid w:val="0043311B"/>
    <w:rsid w:val="00433DC8"/>
    <w:rsid w:val="004341AC"/>
    <w:rsid w:val="00443EA0"/>
    <w:rsid w:val="00444816"/>
    <w:rsid w:val="004452F6"/>
    <w:rsid w:val="00446A98"/>
    <w:rsid w:val="00447A5E"/>
    <w:rsid w:val="00447BB8"/>
    <w:rsid w:val="004509E9"/>
    <w:rsid w:val="00452D1F"/>
    <w:rsid w:val="00453040"/>
    <w:rsid w:val="00453C1E"/>
    <w:rsid w:val="00455432"/>
    <w:rsid w:val="00457CFF"/>
    <w:rsid w:val="004604F2"/>
    <w:rsid w:val="00463769"/>
    <w:rsid w:val="00465AEF"/>
    <w:rsid w:val="0046728D"/>
    <w:rsid w:val="0046743A"/>
    <w:rsid w:val="00467667"/>
    <w:rsid w:val="0047114F"/>
    <w:rsid w:val="00471415"/>
    <w:rsid w:val="00472DFC"/>
    <w:rsid w:val="00473267"/>
    <w:rsid w:val="0047330B"/>
    <w:rsid w:val="004745E1"/>
    <w:rsid w:val="004751B4"/>
    <w:rsid w:val="00477069"/>
    <w:rsid w:val="004777FC"/>
    <w:rsid w:val="00484878"/>
    <w:rsid w:val="00484F15"/>
    <w:rsid w:val="004878CA"/>
    <w:rsid w:val="0049124A"/>
    <w:rsid w:val="00492017"/>
    <w:rsid w:val="00492134"/>
    <w:rsid w:val="00493CF1"/>
    <w:rsid w:val="00493FD0"/>
    <w:rsid w:val="00494A1B"/>
    <w:rsid w:val="004968DC"/>
    <w:rsid w:val="00497A23"/>
    <w:rsid w:val="004A0451"/>
    <w:rsid w:val="004A1FA6"/>
    <w:rsid w:val="004A2CC5"/>
    <w:rsid w:val="004A30EA"/>
    <w:rsid w:val="004A4303"/>
    <w:rsid w:val="004A5305"/>
    <w:rsid w:val="004A57EE"/>
    <w:rsid w:val="004B0603"/>
    <w:rsid w:val="004B19B1"/>
    <w:rsid w:val="004B42AB"/>
    <w:rsid w:val="004B5B5D"/>
    <w:rsid w:val="004B6DBF"/>
    <w:rsid w:val="004B75B7"/>
    <w:rsid w:val="004B7C1E"/>
    <w:rsid w:val="004C6C7C"/>
    <w:rsid w:val="004C785D"/>
    <w:rsid w:val="004C7913"/>
    <w:rsid w:val="004D0E91"/>
    <w:rsid w:val="004D1550"/>
    <w:rsid w:val="004D37FA"/>
    <w:rsid w:val="004D467F"/>
    <w:rsid w:val="004D524C"/>
    <w:rsid w:val="004D6DFF"/>
    <w:rsid w:val="004D6E4A"/>
    <w:rsid w:val="004D790E"/>
    <w:rsid w:val="004E0F8B"/>
    <w:rsid w:val="004E2987"/>
    <w:rsid w:val="004E2A39"/>
    <w:rsid w:val="004F0A21"/>
    <w:rsid w:val="004F3638"/>
    <w:rsid w:val="004F449F"/>
    <w:rsid w:val="004F5E89"/>
    <w:rsid w:val="004F6B36"/>
    <w:rsid w:val="004F75F2"/>
    <w:rsid w:val="00500D6C"/>
    <w:rsid w:val="00501096"/>
    <w:rsid w:val="00502344"/>
    <w:rsid w:val="00503441"/>
    <w:rsid w:val="00504B54"/>
    <w:rsid w:val="00506BB3"/>
    <w:rsid w:val="005141D9"/>
    <w:rsid w:val="0051580D"/>
    <w:rsid w:val="00521B45"/>
    <w:rsid w:val="00522046"/>
    <w:rsid w:val="00522CBD"/>
    <w:rsid w:val="00523FD9"/>
    <w:rsid w:val="005241E3"/>
    <w:rsid w:val="00524629"/>
    <w:rsid w:val="00524F86"/>
    <w:rsid w:val="00525176"/>
    <w:rsid w:val="00526DC1"/>
    <w:rsid w:val="00527464"/>
    <w:rsid w:val="005301A5"/>
    <w:rsid w:val="005310AC"/>
    <w:rsid w:val="0053404D"/>
    <w:rsid w:val="005340C0"/>
    <w:rsid w:val="00534886"/>
    <w:rsid w:val="005355A3"/>
    <w:rsid w:val="00536E09"/>
    <w:rsid w:val="0053790B"/>
    <w:rsid w:val="00541053"/>
    <w:rsid w:val="00543233"/>
    <w:rsid w:val="0054328F"/>
    <w:rsid w:val="00545544"/>
    <w:rsid w:val="00545EB2"/>
    <w:rsid w:val="00546401"/>
    <w:rsid w:val="005464BE"/>
    <w:rsid w:val="00547111"/>
    <w:rsid w:val="005502F3"/>
    <w:rsid w:val="00551A81"/>
    <w:rsid w:val="00552C88"/>
    <w:rsid w:val="005532C2"/>
    <w:rsid w:val="005548E5"/>
    <w:rsid w:val="00555B48"/>
    <w:rsid w:val="005579FE"/>
    <w:rsid w:val="005606ED"/>
    <w:rsid w:val="00562D5F"/>
    <w:rsid w:val="0056367C"/>
    <w:rsid w:val="00564895"/>
    <w:rsid w:val="00567F05"/>
    <w:rsid w:val="0057234E"/>
    <w:rsid w:val="005741F0"/>
    <w:rsid w:val="00575E3C"/>
    <w:rsid w:val="005765AC"/>
    <w:rsid w:val="0057714B"/>
    <w:rsid w:val="0057793B"/>
    <w:rsid w:val="0058076E"/>
    <w:rsid w:val="0058097B"/>
    <w:rsid w:val="00580A2C"/>
    <w:rsid w:val="00580D98"/>
    <w:rsid w:val="00581934"/>
    <w:rsid w:val="00583EE2"/>
    <w:rsid w:val="0058404F"/>
    <w:rsid w:val="00585034"/>
    <w:rsid w:val="005853BE"/>
    <w:rsid w:val="00590F3C"/>
    <w:rsid w:val="00590FC5"/>
    <w:rsid w:val="00591E16"/>
    <w:rsid w:val="0059241E"/>
    <w:rsid w:val="00592D74"/>
    <w:rsid w:val="005938A1"/>
    <w:rsid w:val="0059774D"/>
    <w:rsid w:val="005A161B"/>
    <w:rsid w:val="005A5916"/>
    <w:rsid w:val="005A66D1"/>
    <w:rsid w:val="005B2375"/>
    <w:rsid w:val="005B35AB"/>
    <w:rsid w:val="005B3B3B"/>
    <w:rsid w:val="005B40D8"/>
    <w:rsid w:val="005B4863"/>
    <w:rsid w:val="005B5B0A"/>
    <w:rsid w:val="005C1B50"/>
    <w:rsid w:val="005C2BAF"/>
    <w:rsid w:val="005C2D29"/>
    <w:rsid w:val="005C2FAC"/>
    <w:rsid w:val="005C3794"/>
    <w:rsid w:val="005C657E"/>
    <w:rsid w:val="005C77AD"/>
    <w:rsid w:val="005D01CB"/>
    <w:rsid w:val="005D2570"/>
    <w:rsid w:val="005D2925"/>
    <w:rsid w:val="005D3F67"/>
    <w:rsid w:val="005D4651"/>
    <w:rsid w:val="005D6859"/>
    <w:rsid w:val="005D79A0"/>
    <w:rsid w:val="005E1894"/>
    <w:rsid w:val="005E1ADF"/>
    <w:rsid w:val="005E2C44"/>
    <w:rsid w:val="005E2E59"/>
    <w:rsid w:val="005E54FD"/>
    <w:rsid w:val="005E6173"/>
    <w:rsid w:val="005F0414"/>
    <w:rsid w:val="005F322F"/>
    <w:rsid w:val="005F4A78"/>
    <w:rsid w:val="005F5383"/>
    <w:rsid w:val="005F58AF"/>
    <w:rsid w:val="005F6A95"/>
    <w:rsid w:val="00600ACA"/>
    <w:rsid w:val="00602AD8"/>
    <w:rsid w:val="00603CB0"/>
    <w:rsid w:val="00607AAA"/>
    <w:rsid w:val="006110C7"/>
    <w:rsid w:val="0061116E"/>
    <w:rsid w:val="00611219"/>
    <w:rsid w:val="00612ADC"/>
    <w:rsid w:val="00613168"/>
    <w:rsid w:val="00613E1D"/>
    <w:rsid w:val="00614368"/>
    <w:rsid w:val="006144AF"/>
    <w:rsid w:val="00621188"/>
    <w:rsid w:val="00622915"/>
    <w:rsid w:val="006257ED"/>
    <w:rsid w:val="006278D8"/>
    <w:rsid w:val="00627DD8"/>
    <w:rsid w:val="00632376"/>
    <w:rsid w:val="00637045"/>
    <w:rsid w:val="00637D2B"/>
    <w:rsid w:val="00643E27"/>
    <w:rsid w:val="00643E77"/>
    <w:rsid w:val="00650A35"/>
    <w:rsid w:val="00653DE4"/>
    <w:rsid w:val="00654839"/>
    <w:rsid w:val="0065515F"/>
    <w:rsid w:val="006566B3"/>
    <w:rsid w:val="00657171"/>
    <w:rsid w:val="0066016B"/>
    <w:rsid w:val="006602E1"/>
    <w:rsid w:val="00661151"/>
    <w:rsid w:val="006625D5"/>
    <w:rsid w:val="006656E7"/>
    <w:rsid w:val="00665C47"/>
    <w:rsid w:val="00666B81"/>
    <w:rsid w:val="0066710D"/>
    <w:rsid w:val="006718E8"/>
    <w:rsid w:val="0067206F"/>
    <w:rsid w:val="006732B9"/>
    <w:rsid w:val="00674DC3"/>
    <w:rsid w:val="006753E1"/>
    <w:rsid w:val="00675BD4"/>
    <w:rsid w:val="0068014C"/>
    <w:rsid w:val="00683A4E"/>
    <w:rsid w:val="006851C3"/>
    <w:rsid w:val="006853DD"/>
    <w:rsid w:val="00685A09"/>
    <w:rsid w:val="00685F40"/>
    <w:rsid w:val="00685FCE"/>
    <w:rsid w:val="00691EE8"/>
    <w:rsid w:val="00692F3D"/>
    <w:rsid w:val="00693F9B"/>
    <w:rsid w:val="00693FCC"/>
    <w:rsid w:val="0069447A"/>
    <w:rsid w:val="00694CF4"/>
    <w:rsid w:val="00695549"/>
    <w:rsid w:val="00695608"/>
    <w:rsid w:val="00695808"/>
    <w:rsid w:val="006971BB"/>
    <w:rsid w:val="00697C70"/>
    <w:rsid w:val="006A4639"/>
    <w:rsid w:val="006A5257"/>
    <w:rsid w:val="006A5C4F"/>
    <w:rsid w:val="006A5CCC"/>
    <w:rsid w:val="006A62E7"/>
    <w:rsid w:val="006A783C"/>
    <w:rsid w:val="006A7AEA"/>
    <w:rsid w:val="006B1050"/>
    <w:rsid w:val="006B3947"/>
    <w:rsid w:val="006B46FB"/>
    <w:rsid w:val="006B519A"/>
    <w:rsid w:val="006B53EC"/>
    <w:rsid w:val="006B54AC"/>
    <w:rsid w:val="006B5672"/>
    <w:rsid w:val="006B5B2A"/>
    <w:rsid w:val="006B7B77"/>
    <w:rsid w:val="006C12F2"/>
    <w:rsid w:val="006C15F6"/>
    <w:rsid w:val="006C292D"/>
    <w:rsid w:val="006C303D"/>
    <w:rsid w:val="006C47EF"/>
    <w:rsid w:val="006C5ADB"/>
    <w:rsid w:val="006C5DFD"/>
    <w:rsid w:val="006C7286"/>
    <w:rsid w:val="006C732A"/>
    <w:rsid w:val="006D1703"/>
    <w:rsid w:val="006D4384"/>
    <w:rsid w:val="006D4A2E"/>
    <w:rsid w:val="006D767B"/>
    <w:rsid w:val="006D77EC"/>
    <w:rsid w:val="006E21FB"/>
    <w:rsid w:val="006E2BDB"/>
    <w:rsid w:val="006E472C"/>
    <w:rsid w:val="006E4ACE"/>
    <w:rsid w:val="006E68A2"/>
    <w:rsid w:val="006E6B64"/>
    <w:rsid w:val="006E70EE"/>
    <w:rsid w:val="006F0133"/>
    <w:rsid w:val="006F2A28"/>
    <w:rsid w:val="006F2AA9"/>
    <w:rsid w:val="006F394C"/>
    <w:rsid w:val="006F588C"/>
    <w:rsid w:val="006F6363"/>
    <w:rsid w:val="007008BB"/>
    <w:rsid w:val="0070148D"/>
    <w:rsid w:val="00701747"/>
    <w:rsid w:val="00701CE5"/>
    <w:rsid w:val="007029FD"/>
    <w:rsid w:val="007045D3"/>
    <w:rsid w:val="0070710C"/>
    <w:rsid w:val="0070718C"/>
    <w:rsid w:val="00707436"/>
    <w:rsid w:val="00710441"/>
    <w:rsid w:val="00712A99"/>
    <w:rsid w:val="00714B3E"/>
    <w:rsid w:val="007160EF"/>
    <w:rsid w:val="00716FB1"/>
    <w:rsid w:val="00717766"/>
    <w:rsid w:val="0071791C"/>
    <w:rsid w:val="00717CD6"/>
    <w:rsid w:val="0072122A"/>
    <w:rsid w:val="00721A6D"/>
    <w:rsid w:val="0073104B"/>
    <w:rsid w:val="0073324C"/>
    <w:rsid w:val="007332E6"/>
    <w:rsid w:val="00735F0E"/>
    <w:rsid w:val="0073740B"/>
    <w:rsid w:val="0074019C"/>
    <w:rsid w:val="0074066C"/>
    <w:rsid w:val="007411E4"/>
    <w:rsid w:val="00742568"/>
    <w:rsid w:val="00744530"/>
    <w:rsid w:val="007461B8"/>
    <w:rsid w:val="00746450"/>
    <w:rsid w:val="00753A47"/>
    <w:rsid w:val="0075552F"/>
    <w:rsid w:val="00757220"/>
    <w:rsid w:val="0076032A"/>
    <w:rsid w:val="00760C31"/>
    <w:rsid w:val="00763B03"/>
    <w:rsid w:val="007643E5"/>
    <w:rsid w:val="0077241A"/>
    <w:rsid w:val="007734E2"/>
    <w:rsid w:val="007739DF"/>
    <w:rsid w:val="0077487C"/>
    <w:rsid w:val="007760EB"/>
    <w:rsid w:val="00776775"/>
    <w:rsid w:val="00777319"/>
    <w:rsid w:val="007811BE"/>
    <w:rsid w:val="0078300E"/>
    <w:rsid w:val="0078315F"/>
    <w:rsid w:val="00784AFE"/>
    <w:rsid w:val="007853AC"/>
    <w:rsid w:val="00786547"/>
    <w:rsid w:val="00790F2E"/>
    <w:rsid w:val="00792342"/>
    <w:rsid w:val="007956E4"/>
    <w:rsid w:val="007969FA"/>
    <w:rsid w:val="007977A8"/>
    <w:rsid w:val="007A0D88"/>
    <w:rsid w:val="007A19E2"/>
    <w:rsid w:val="007A2197"/>
    <w:rsid w:val="007A2E6A"/>
    <w:rsid w:val="007A34E6"/>
    <w:rsid w:val="007A4BF5"/>
    <w:rsid w:val="007A79AF"/>
    <w:rsid w:val="007B00ED"/>
    <w:rsid w:val="007B03A8"/>
    <w:rsid w:val="007B18F6"/>
    <w:rsid w:val="007B1A1F"/>
    <w:rsid w:val="007B234B"/>
    <w:rsid w:val="007B2BFB"/>
    <w:rsid w:val="007B512A"/>
    <w:rsid w:val="007B7812"/>
    <w:rsid w:val="007B7DDB"/>
    <w:rsid w:val="007C1EB4"/>
    <w:rsid w:val="007C2097"/>
    <w:rsid w:val="007C5B83"/>
    <w:rsid w:val="007C717D"/>
    <w:rsid w:val="007C7451"/>
    <w:rsid w:val="007D0273"/>
    <w:rsid w:val="007D0541"/>
    <w:rsid w:val="007D18C8"/>
    <w:rsid w:val="007D21A0"/>
    <w:rsid w:val="007D54AC"/>
    <w:rsid w:val="007D6A07"/>
    <w:rsid w:val="007E150D"/>
    <w:rsid w:val="007E506B"/>
    <w:rsid w:val="007E5907"/>
    <w:rsid w:val="007F0340"/>
    <w:rsid w:val="007F6261"/>
    <w:rsid w:val="007F6416"/>
    <w:rsid w:val="007F7259"/>
    <w:rsid w:val="008001AE"/>
    <w:rsid w:val="00800B97"/>
    <w:rsid w:val="0080250B"/>
    <w:rsid w:val="00803874"/>
    <w:rsid w:val="008040A8"/>
    <w:rsid w:val="00804337"/>
    <w:rsid w:val="00811C41"/>
    <w:rsid w:val="00812933"/>
    <w:rsid w:val="00812A36"/>
    <w:rsid w:val="00814AA1"/>
    <w:rsid w:val="00817B11"/>
    <w:rsid w:val="008208FB"/>
    <w:rsid w:val="00820E0F"/>
    <w:rsid w:val="00822EE3"/>
    <w:rsid w:val="00824007"/>
    <w:rsid w:val="008270A0"/>
    <w:rsid w:val="008279FA"/>
    <w:rsid w:val="0083463C"/>
    <w:rsid w:val="00834D2A"/>
    <w:rsid w:val="00837A5A"/>
    <w:rsid w:val="00843308"/>
    <w:rsid w:val="008444BA"/>
    <w:rsid w:val="00844A37"/>
    <w:rsid w:val="00852549"/>
    <w:rsid w:val="00854370"/>
    <w:rsid w:val="00857661"/>
    <w:rsid w:val="00861709"/>
    <w:rsid w:val="008626E7"/>
    <w:rsid w:val="008626FB"/>
    <w:rsid w:val="0086537E"/>
    <w:rsid w:val="00867242"/>
    <w:rsid w:val="008673F3"/>
    <w:rsid w:val="00870EE7"/>
    <w:rsid w:val="00873E2A"/>
    <w:rsid w:val="00874533"/>
    <w:rsid w:val="00874794"/>
    <w:rsid w:val="0087570C"/>
    <w:rsid w:val="00875D65"/>
    <w:rsid w:val="00876D55"/>
    <w:rsid w:val="0087763B"/>
    <w:rsid w:val="00877B26"/>
    <w:rsid w:val="0088188D"/>
    <w:rsid w:val="00881B45"/>
    <w:rsid w:val="00883E56"/>
    <w:rsid w:val="008843B6"/>
    <w:rsid w:val="0088625E"/>
    <w:rsid w:val="008863B9"/>
    <w:rsid w:val="00886704"/>
    <w:rsid w:val="0088709C"/>
    <w:rsid w:val="0089062E"/>
    <w:rsid w:val="00892A5A"/>
    <w:rsid w:val="008964D9"/>
    <w:rsid w:val="00896EC9"/>
    <w:rsid w:val="008973F2"/>
    <w:rsid w:val="008A0964"/>
    <w:rsid w:val="008A147E"/>
    <w:rsid w:val="008A45A6"/>
    <w:rsid w:val="008A5E21"/>
    <w:rsid w:val="008A6319"/>
    <w:rsid w:val="008B25C2"/>
    <w:rsid w:val="008B7B34"/>
    <w:rsid w:val="008C21BE"/>
    <w:rsid w:val="008C3E87"/>
    <w:rsid w:val="008C495A"/>
    <w:rsid w:val="008C654D"/>
    <w:rsid w:val="008C7E98"/>
    <w:rsid w:val="008D0249"/>
    <w:rsid w:val="008D25E4"/>
    <w:rsid w:val="008D3CCC"/>
    <w:rsid w:val="008D70A0"/>
    <w:rsid w:val="008E0CD7"/>
    <w:rsid w:val="008E4461"/>
    <w:rsid w:val="008E7DDD"/>
    <w:rsid w:val="008F16E1"/>
    <w:rsid w:val="008F3789"/>
    <w:rsid w:val="008F3898"/>
    <w:rsid w:val="008F5784"/>
    <w:rsid w:val="008F5E85"/>
    <w:rsid w:val="008F62F4"/>
    <w:rsid w:val="008F66EB"/>
    <w:rsid w:val="008F686C"/>
    <w:rsid w:val="008F710E"/>
    <w:rsid w:val="00900111"/>
    <w:rsid w:val="00901A5D"/>
    <w:rsid w:val="00902C94"/>
    <w:rsid w:val="009046F3"/>
    <w:rsid w:val="00904E14"/>
    <w:rsid w:val="00905BF5"/>
    <w:rsid w:val="00905EC9"/>
    <w:rsid w:val="0090668B"/>
    <w:rsid w:val="00910B82"/>
    <w:rsid w:val="009116AC"/>
    <w:rsid w:val="009148DE"/>
    <w:rsid w:val="00920B99"/>
    <w:rsid w:val="0092284F"/>
    <w:rsid w:val="00924102"/>
    <w:rsid w:val="00927A2D"/>
    <w:rsid w:val="00931103"/>
    <w:rsid w:val="00932308"/>
    <w:rsid w:val="00933372"/>
    <w:rsid w:val="0093393C"/>
    <w:rsid w:val="00934BF3"/>
    <w:rsid w:val="009374BF"/>
    <w:rsid w:val="009416E1"/>
    <w:rsid w:val="0094193E"/>
    <w:rsid w:val="00941E30"/>
    <w:rsid w:val="009421D1"/>
    <w:rsid w:val="00944AE9"/>
    <w:rsid w:val="00947E8D"/>
    <w:rsid w:val="009524E9"/>
    <w:rsid w:val="00954C67"/>
    <w:rsid w:val="00955DAC"/>
    <w:rsid w:val="0096184A"/>
    <w:rsid w:val="00961E57"/>
    <w:rsid w:val="00962C23"/>
    <w:rsid w:val="00963E93"/>
    <w:rsid w:val="00964CAA"/>
    <w:rsid w:val="009713CE"/>
    <w:rsid w:val="00971CCF"/>
    <w:rsid w:val="00972C36"/>
    <w:rsid w:val="00975452"/>
    <w:rsid w:val="00975487"/>
    <w:rsid w:val="00975593"/>
    <w:rsid w:val="00975694"/>
    <w:rsid w:val="009777D9"/>
    <w:rsid w:val="00977F4D"/>
    <w:rsid w:val="00983065"/>
    <w:rsid w:val="00983C5F"/>
    <w:rsid w:val="00984382"/>
    <w:rsid w:val="00991648"/>
    <w:rsid w:val="00991AD0"/>
    <w:rsid w:val="00991B88"/>
    <w:rsid w:val="00991F87"/>
    <w:rsid w:val="009943D7"/>
    <w:rsid w:val="0099546E"/>
    <w:rsid w:val="009A060C"/>
    <w:rsid w:val="009A1C8A"/>
    <w:rsid w:val="009A2601"/>
    <w:rsid w:val="009A2B00"/>
    <w:rsid w:val="009A2E79"/>
    <w:rsid w:val="009A4C1B"/>
    <w:rsid w:val="009A4CD1"/>
    <w:rsid w:val="009A5753"/>
    <w:rsid w:val="009A579D"/>
    <w:rsid w:val="009B1E04"/>
    <w:rsid w:val="009B352D"/>
    <w:rsid w:val="009B52C6"/>
    <w:rsid w:val="009B7950"/>
    <w:rsid w:val="009C2347"/>
    <w:rsid w:val="009C306E"/>
    <w:rsid w:val="009C3E0D"/>
    <w:rsid w:val="009C47CB"/>
    <w:rsid w:val="009C5833"/>
    <w:rsid w:val="009C7A36"/>
    <w:rsid w:val="009C7B12"/>
    <w:rsid w:val="009D0977"/>
    <w:rsid w:val="009D1B02"/>
    <w:rsid w:val="009D3682"/>
    <w:rsid w:val="009D43BD"/>
    <w:rsid w:val="009D4D3E"/>
    <w:rsid w:val="009D6191"/>
    <w:rsid w:val="009E0275"/>
    <w:rsid w:val="009E08DA"/>
    <w:rsid w:val="009E16D7"/>
    <w:rsid w:val="009E2BA6"/>
    <w:rsid w:val="009E2FBE"/>
    <w:rsid w:val="009E3297"/>
    <w:rsid w:val="009E4AEF"/>
    <w:rsid w:val="009F0515"/>
    <w:rsid w:val="009F06B9"/>
    <w:rsid w:val="009F0970"/>
    <w:rsid w:val="009F1678"/>
    <w:rsid w:val="009F2689"/>
    <w:rsid w:val="009F2A79"/>
    <w:rsid w:val="009F33D9"/>
    <w:rsid w:val="009F3B57"/>
    <w:rsid w:val="009F4407"/>
    <w:rsid w:val="009F6791"/>
    <w:rsid w:val="009F734F"/>
    <w:rsid w:val="00A003AE"/>
    <w:rsid w:val="00A00527"/>
    <w:rsid w:val="00A03BEE"/>
    <w:rsid w:val="00A043D3"/>
    <w:rsid w:val="00A04C4E"/>
    <w:rsid w:val="00A04F7B"/>
    <w:rsid w:val="00A05F2A"/>
    <w:rsid w:val="00A06096"/>
    <w:rsid w:val="00A06134"/>
    <w:rsid w:val="00A10289"/>
    <w:rsid w:val="00A10CC1"/>
    <w:rsid w:val="00A116E4"/>
    <w:rsid w:val="00A11BA1"/>
    <w:rsid w:val="00A12111"/>
    <w:rsid w:val="00A12836"/>
    <w:rsid w:val="00A12B78"/>
    <w:rsid w:val="00A141ED"/>
    <w:rsid w:val="00A202DA"/>
    <w:rsid w:val="00A206BF"/>
    <w:rsid w:val="00A22E56"/>
    <w:rsid w:val="00A232D0"/>
    <w:rsid w:val="00A2376D"/>
    <w:rsid w:val="00A2413E"/>
    <w:rsid w:val="00A246B6"/>
    <w:rsid w:val="00A24A8D"/>
    <w:rsid w:val="00A264C2"/>
    <w:rsid w:val="00A26A6C"/>
    <w:rsid w:val="00A3003F"/>
    <w:rsid w:val="00A318CF"/>
    <w:rsid w:val="00A31EA7"/>
    <w:rsid w:val="00A34644"/>
    <w:rsid w:val="00A3640F"/>
    <w:rsid w:val="00A36B3D"/>
    <w:rsid w:val="00A405A7"/>
    <w:rsid w:val="00A40CD7"/>
    <w:rsid w:val="00A4102A"/>
    <w:rsid w:val="00A41725"/>
    <w:rsid w:val="00A42091"/>
    <w:rsid w:val="00A44096"/>
    <w:rsid w:val="00A456C0"/>
    <w:rsid w:val="00A45847"/>
    <w:rsid w:val="00A458A6"/>
    <w:rsid w:val="00A46A69"/>
    <w:rsid w:val="00A4709F"/>
    <w:rsid w:val="00A47E70"/>
    <w:rsid w:val="00A50CF0"/>
    <w:rsid w:val="00A50F17"/>
    <w:rsid w:val="00A511AA"/>
    <w:rsid w:val="00A5139C"/>
    <w:rsid w:val="00A51A03"/>
    <w:rsid w:val="00A51D55"/>
    <w:rsid w:val="00A53554"/>
    <w:rsid w:val="00A60B80"/>
    <w:rsid w:val="00A612A5"/>
    <w:rsid w:val="00A631F4"/>
    <w:rsid w:val="00A638E6"/>
    <w:rsid w:val="00A65BE8"/>
    <w:rsid w:val="00A66119"/>
    <w:rsid w:val="00A672C4"/>
    <w:rsid w:val="00A675A2"/>
    <w:rsid w:val="00A71DE3"/>
    <w:rsid w:val="00A729B2"/>
    <w:rsid w:val="00A72AD8"/>
    <w:rsid w:val="00A73580"/>
    <w:rsid w:val="00A737A1"/>
    <w:rsid w:val="00A73A86"/>
    <w:rsid w:val="00A74CD7"/>
    <w:rsid w:val="00A75311"/>
    <w:rsid w:val="00A76266"/>
    <w:rsid w:val="00A7671C"/>
    <w:rsid w:val="00A771B9"/>
    <w:rsid w:val="00A80B3E"/>
    <w:rsid w:val="00A8218B"/>
    <w:rsid w:val="00A83910"/>
    <w:rsid w:val="00A84BAF"/>
    <w:rsid w:val="00A85715"/>
    <w:rsid w:val="00A85A5D"/>
    <w:rsid w:val="00A865A0"/>
    <w:rsid w:val="00A877CE"/>
    <w:rsid w:val="00A9087C"/>
    <w:rsid w:val="00A9217E"/>
    <w:rsid w:val="00A92926"/>
    <w:rsid w:val="00AA0C80"/>
    <w:rsid w:val="00AA106C"/>
    <w:rsid w:val="00AA1E3F"/>
    <w:rsid w:val="00AA2A97"/>
    <w:rsid w:val="00AA2CBC"/>
    <w:rsid w:val="00AA77D6"/>
    <w:rsid w:val="00AB101C"/>
    <w:rsid w:val="00AB377D"/>
    <w:rsid w:val="00AB43C1"/>
    <w:rsid w:val="00AB4FDA"/>
    <w:rsid w:val="00AB5CD3"/>
    <w:rsid w:val="00AB6C81"/>
    <w:rsid w:val="00AB6D33"/>
    <w:rsid w:val="00AB74AF"/>
    <w:rsid w:val="00AB75EC"/>
    <w:rsid w:val="00AC1713"/>
    <w:rsid w:val="00AC1722"/>
    <w:rsid w:val="00AC5820"/>
    <w:rsid w:val="00AD1CD8"/>
    <w:rsid w:val="00AD2087"/>
    <w:rsid w:val="00AD2647"/>
    <w:rsid w:val="00AD2735"/>
    <w:rsid w:val="00AD2830"/>
    <w:rsid w:val="00AD3AAE"/>
    <w:rsid w:val="00AD7B1B"/>
    <w:rsid w:val="00AE0CF4"/>
    <w:rsid w:val="00AE1123"/>
    <w:rsid w:val="00AE3FB5"/>
    <w:rsid w:val="00AE410A"/>
    <w:rsid w:val="00AE480C"/>
    <w:rsid w:val="00AE7B0B"/>
    <w:rsid w:val="00AF1679"/>
    <w:rsid w:val="00AF3806"/>
    <w:rsid w:val="00AF386B"/>
    <w:rsid w:val="00AF5B76"/>
    <w:rsid w:val="00B02864"/>
    <w:rsid w:val="00B04A55"/>
    <w:rsid w:val="00B06EC0"/>
    <w:rsid w:val="00B10A77"/>
    <w:rsid w:val="00B12A33"/>
    <w:rsid w:val="00B12EC7"/>
    <w:rsid w:val="00B140ED"/>
    <w:rsid w:val="00B14A94"/>
    <w:rsid w:val="00B15350"/>
    <w:rsid w:val="00B161AA"/>
    <w:rsid w:val="00B168C5"/>
    <w:rsid w:val="00B1795D"/>
    <w:rsid w:val="00B20A08"/>
    <w:rsid w:val="00B21259"/>
    <w:rsid w:val="00B21D39"/>
    <w:rsid w:val="00B22988"/>
    <w:rsid w:val="00B258BB"/>
    <w:rsid w:val="00B30C9A"/>
    <w:rsid w:val="00B30EFD"/>
    <w:rsid w:val="00B32279"/>
    <w:rsid w:val="00B34513"/>
    <w:rsid w:val="00B355C2"/>
    <w:rsid w:val="00B368D4"/>
    <w:rsid w:val="00B3693E"/>
    <w:rsid w:val="00B37B1F"/>
    <w:rsid w:val="00B4008D"/>
    <w:rsid w:val="00B41613"/>
    <w:rsid w:val="00B43992"/>
    <w:rsid w:val="00B43CFD"/>
    <w:rsid w:val="00B444EC"/>
    <w:rsid w:val="00B474B4"/>
    <w:rsid w:val="00B51F1D"/>
    <w:rsid w:val="00B52866"/>
    <w:rsid w:val="00B538CB"/>
    <w:rsid w:val="00B55F41"/>
    <w:rsid w:val="00B60BAB"/>
    <w:rsid w:val="00B61E58"/>
    <w:rsid w:val="00B63115"/>
    <w:rsid w:val="00B633A3"/>
    <w:rsid w:val="00B645A5"/>
    <w:rsid w:val="00B64644"/>
    <w:rsid w:val="00B64C0A"/>
    <w:rsid w:val="00B64DB5"/>
    <w:rsid w:val="00B65594"/>
    <w:rsid w:val="00B65EA5"/>
    <w:rsid w:val="00B6602B"/>
    <w:rsid w:val="00B67B97"/>
    <w:rsid w:val="00B70521"/>
    <w:rsid w:val="00B7066B"/>
    <w:rsid w:val="00B7068E"/>
    <w:rsid w:val="00B71F06"/>
    <w:rsid w:val="00B759C5"/>
    <w:rsid w:val="00B759E0"/>
    <w:rsid w:val="00B77EBF"/>
    <w:rsid w:val="00B800CF"/>
    <w:rsid w:val="00B8222B"/>
    <w:rsid w:val="00B856E3"/>
    <w:rsid w:val="00B86257"/>
    <w:rsid w:val="00B8638B"/>
    <w:rsid w:val="00B867CA"/>
    <w:rsid w:val="00B87A16"/>
    <w:rsid w:val="00B87E68"/>
    <w:rsid w:val="00B90229"/>
    <w:rsid w:val="00B90B7B"/>
    <w:rsid w:val="00B91047"/>
    <w:rsid w:val="00B92CB3"/>
    <w:rsid w:val="00B933D3"/>
    <w:rsid w:val="00B968C8"/>
    <w:rsid w:val="00BA03A9"/>
    <w:rsid w:val="00BA0AEB"/>
    <w:rsid w:val="00BA1352"/>
    <w:rsid w:val="00BA1930"/>
    <w:rsid w:val="00BA2BBF"/>
    <w:rsid w:val="00BA3EC5"/>
    <w:rsid w:val="00BA422F"/>
    <w:rsid w:val="00BA51D9"/>
    <w:rsid w:val="00BA5891"/>
    <w:rsid w:val="00BA5C0E"/>
    <w:rsid w:val="00BA72D2"/>
    <w:rsid w:val="00BA77EA"/>
    <w:rsid w:val="00BB1ACE"/>
    <w:rsid w:val="00BB3148"/>
    <w:rsid w:val="00BB5DFC"/>
    <w:rsid w:val="00BC2BA9"/>
    <w:rsid w:val="00BC3A64"/>
    <w:rsid w:val="00BC3C06"/>
    <w:rsid w:val="00BC7912"/>
    <w:rsid w:val="00BD1B38"/>
    <w:rsid w:val="00BD279D"/>
    <w:rsid w:val="00BD5EB8"/>
    <w:rsid w:val="00BD6BB8"/>
    <w:rsid w:val="00BD6E19"/>
    <w:rsid w:val="00BD73D3"/>
    <w:rsid w:val="00BD7F5A"/>
    <w:rsid w:val="00BE7F7C"/>
    <w:rsid w:val="00BF39F7"/>
    <w:rsid w:val="00BF42F6"/>
    <w:rsid w:val="00BF5490"/>
    <w:rsid w:val="00BF68F9"/>
    <w:rsid w:val="00C0015A"/>
    <w:rsid w:val="00C01840"/>
    <w:rsid w:val="00C01A7E"/>
    <w:rsid w:val="00C02A12"/>
    <w:rsid w:val="00C035AD"/>
    <w:rsid w:val="00C0395F"/>
    <w:rsid w:val="00C041EC"/>
    <w:rsid w:val="00C04ACB"/>
    <w:rsid w:val="00C051DF"/>
    <w:rsid w:val="00C05C0D"/>
    <w:rsid w:val="00C10238"/>
    <w:rsid w:val="00C1123E"/>
    <w:rsid w:val="00C146E9"/>
    <w:rsid w:val="00C1673D"/>
    <w:rsid w:val="00C219DE"/>
    <w:rsid w:val="00C220E6"/>
    <w:rsid w:val="00C22B46"/>
    <w:rsid w:val="00C23E63"/>
    <w:rsid w:val="00C25051"/>
    <w:rsid w:val="00C26972"/>
    <w:rsid w:val="00C31262"/>
    <w:rsid w:val="00C33527"/>
    <w:rsid w:val="00C3561D"/>
    <w:rsid w:val="00C362F3"/>
    <w:rsid w:val="00C369D3"/>
    <w:rsid w:val="00C426BF"/>
    <w:rsid w:val="00C469AF"/>
    <w:rsid w:val="00C46A8B"/>
    <w:rsid w:val="00C475A5"/>
    <w:rsid w:val="00C47782"/>
    <w:rsid w:val="00C47DA2"/>
    <w:rsid w:val="00C544CF"/>
    <w:rsid w:val="00C551FD"/>
    <w:rsid w:val="00C560F7"/>
    <w:rsid w:val="00C56636"/>
    <w:rsid w:val="00C578EE"/>
    <w:rsid w:val="00C6002D"/>
    <w:rsid w:val="00C64467"/>
    <w:rsid w:val="00C65986"/>
    <w:rsid w:val="00C66BA2"/>
    <w:rsid w:val="00C66C59"/>
    <w:rsid w:val="00C70D68"/>
    <w:rsid w:val="00C73F74"/>
    <w:rsid w:val="00C74654"/>
    <w:rsid w:val="00C75296"/>
    <w:rsid w:val="00C76D0B"/>
    <w:rsid w:val="00C77438"/>
    <w:rsid w:val="00C81F73"/>
    <w:rsid w:val="00C8316B"/>
    <w:rsid w:val="00C846FF"/>
    <w:rsid w:val="00C84E25"/>
    <w:rsid w:val="00C870F6"/>
    <w:rsid w:val="00C912A1"/>
    <w:rsid w:val="00C91C1D"/>
    <w:rsid w:val="00C9489B"/>
    <w:rsid w:val="00C94B66"/>
    <w:rsid w:val="00C95985"/>
    <w:rsid w:val="00C9703E"/>
    <w:rsid w:val="00CA00D7"/>
    <w:rsid w:val="00CA1CEF"/>
    <w:rsid w:val="00CA1DCC"/>
    <w:rsid w:val="00CA5304"/>
    <w:rsid w:val="00CA558D"/>
    <w:rsid w:val="00CA7550"/>
    <w:rsid w:val="00CB0D5E"/>
    <w:rsid w:val="00CB3238"/>
    <w:rsid w:val="00CB46FA"/>
    <w:rsid w:val="00CB47A2"/>
    <w:rsid w:val="00CB4FD6"/>
    <w:rsid w:val="00CC0735"/>
    <w:rsid w:val="00CC4B43"/>
    <w:rsid w:val="00CC5026"/>
    <w:rsid w:val="00CC68D0"/>
    <w:rsid w:val="00CC6BD2"/>
    <w:rsid w:val="00CC6BF5"/>
    <w:rsid w:val="00CD033E"/>
    <w:rsid w:val="00CD0F05"/>
    <w:rsid w:val="00CD14C2"/>
    <w:rsid w:val="00CD4A0D"/>
    <w:rsid w:val="00CD5FE8"/>
    <w:rsid w:val="00CD6483"/>
    <w:rsid w:val="00CD6A13"/>
    <w:rsid w:val="00CE27A5"/>
    <w:rsid w:val="00CE2C48"/>
    <w:rsid w:val="00CE33C3"/>
    <w:rsid w:val="00CE3836"/>
    <w:rsid w:val="00CE7752"/>
    <w:rsid w:val="00CE7C3A"/>
    <w:rsid w:val="00CF1BA4"/>
    <w:rsid w:val="00CF4210"/>
    <w:rsid w:val="00CF48BF"/>
    <w:rsid w:val="00D00923"/>
    <w:rsid w:val="00D02C64"/>
    <w:rsid w:val="00D03F9A"/>
    <w:rsid w:val="00D058DE"/>
    <w:rsid w:val="00D06D51"/>
    <w:rsid w:val="00D12C14"/>
    <w:rsid w:val="00D13425"/>
    <w:rsid w:val="00D13598"/>
    <w:rsid w:val="00D15176"/>
    <w:rsid w:val="00D16381"/>
    <w:rsid w:val="00D175AD"/>
    <w:rsid w:val="00D208BC"/>
    <w:rsid w:val="00D20FC4"/>
    <w:rsid w:val="00D21D8A"/>
    <w:rsid w:val="00D22568"/>
    <w:rsid w:val="00D22A14"/>
    <w:rsid w:val="00D24991"/>
    <w:rsid w:val="00D25E2A"/>
    <w:rsid w:val="00D26816"/>
    <w:rsid w:val="00D2692D"/>
    <w:rsid w:val="00D27404"/>
    <w:rsid w:val="00D3066A"/>
    <w:rsid w:val="00D309AA"/>
    <w:rsid w:val="00D30C0A"/>
    <w:rsid w:val="00D3133C"/>
    <w:rsid w:val="00D31F31"/>
    <w:rsid w:val="00D32DE2"/>
    <w:rsid w:val="00D33E10"/>
    <w:rsid w:val="00D34A17"/>
    <w:rsid w:val="00D36E9F"/>
    <w:rsid w:val="00D40A47"/>
    <w:rsid w:val="00D40B24"/>
    <w:rsid w:val="00D4404F"/>
    <w:rsid w:val="00D441DA"/>
    <w:rsid w:val="00D44A04"/>
    <w:rsid w:val="00D4567E"/>
    <w:rsid w:val="00D4655E"/>
    <w:rsid w:val="00D46778"/>
    <w:rsid w:val="00D470F2"/>
    <w:rsid w:val="00D477A6"/>
    <w:rsid w:val="00D50255"/>
    <w:rsid w:val="00D515B7"/>
    <w:rsid w:val="00D528C8"/>
    <w:rsid w:val="00D53D7F"/>
    <w:rsid w:val="00D5535F"/>
    <w:rsid w:val="00D555AC"/>
    <w:rsid w:val="00D556AA"/>
    <w:rsid w:val="00D5767F"/>
    <w:rsid w:val="00D57B21"/>
    <w:rsid w:val="00D57F3E"/>
    <w:rsid w:val="00D60FA6"/>
    <w:rsid w:val="00D61D51"/>
    <w:rsid w:val="00D61FC3"/>
    <w:rsid w:val="00D63F56"/>
    <w:rsid w:val="00D66520"/>
    <w:rsid w:val="00D67A20"/>
    <w:rsid w:val="00D70DD8"/>
    <w:rsid w:val="00D719B9"/>
    <w:rsid w:val="00D72990"/>
    <w:rsid w:val="00D730FB"/>
    <w:rsid w:val="00D73935"/>
    <w:rsid w:val="00D73A2D"/>
    <w:rsid w:val="00D73DD0"/>
    <w:rsid w:val="00D73E80"/>
    <w:rsid w:val="00D758BB"/>
    <w:rsid w:val="00D7620D"/>
    <w:rsid w:val="00D800FD"/>
    <w:rsid w:val="00D8260E"/>
    <w:rsid w:val="00D83654"/>
    <w:rsid w:val="00D8470F"/>
    <w:rsid w:val="00D84AE9"/>
    <w:rsid w:val="00D86F1D"/>
    <w:rsid w:val="00D871BB"/>
    <w:rsid w:val="00D903E6"/>
    <w:rsid w:val="00D90D35"/>
    <w:rsid w:val="00D9156F"/>
    <w:rsid w:val="00D956CE"/>
    <w:rsid w:val="00D96903"/>
    <w:rsid w:val="00D97015"/>
    <w:rsid w:val="00DA0AA8"/>
    <w:rsid w:val="00DA1C06"/>
    <w:rsid w:val="00DA3356"/>
    <w:rsid w:val="00DA3612"/>
    <w:rsid w:val="00DA3C8A"/>
    <w:rsid w:val="00DA40EB"/>
    <w:rsid w:val="00DA4458"/>
    <w:rsid w:val="00DA4D4C"/>
    <w:rsid w:val="00DA6A68"/>
    <w:rsid w:val="00DA7257"/>
    <w:rsid w:val="00DB01DA"/>
    <w:rsid w:val="00DB04FB"/>
    <w:rsid w:val="00DB112B"/>
    <w:rsid w:val="00DB3540"/>
    <w:rsid w:val="00DB4C5F"/>
    <w:rsid w:val="00DB50AB"/>
    <w:rsid w:val="00DB55FE"/>
    <w:rsid w:val="00DB58DD"/>
    <w:rsid w:val="00DB65E0"/>
    <w:rsid w:val="00DB6864"/>
    <w:rsid w:val="00DC353E"/>
    <w:rsid w:val="00DC5403"/>
    <w:rsid w:val="00DC5C05"/>
    <w:rsid w:val="00DC687A"/>
    <w:rsid w:val="00DC73CD"/>
    <w:rsid w:val="00DD186D"/>
    <w:rsid w:val="00DD1EEF"/>
    <w:rsid w:val="00DD2F94"/>
    <w:rsid w:val="00DD34A8"/>
    <w:rsid w:val="00DD611A"/>
    <w:rsid w:val="00DE33E2"/>
    <w:rsid w:val="00DE34CF"/>
    <w:rsid w:val="00DE4122"/>
    <w:rsid w:val="00DE4523"/>
    <w:rsid w:val="00DE7EAE"/>
    <w:rsid w:val="00DF0E55"/>
    <w:rsid w:val="00E00C7C"/>
    <w:rsid w:val="00E0185F"/>
    <w:rsid w:val="00E04481"/>
    <w:rsid w:val="00E04D5E"/>
    <w:rsid w:val="00E10305"/>
    <w:rsid w:val="00E13F3D"/>
    <w:rsid w:val="00E14063"/>
    <w:rsid w:val="00E155BB"/>
    <w:rsid w:val="00E1590D"/>
    <w:rsid w:val="00E163EA"/>
    <w:rsid w:val="00E1693C"/>
    <w:rsid w:val="00E204D8"/>
    <w:rsid w:val="00E266F9"/>
    <w:rsid w:val="00E330C7"/>
    <w:rsid w:val="00E34050"/>
    <w:rsid w:val="00E34898"/>
    <w:rsid w:val="00E34AA3"/>
    <w:rsid w:val="00E37074"/>
    <w:rsid w:val="00E41E8C"/>
    <w:rsid w:val="00E41EE7"/>
    <w:rsid w:val="00E423EA"/>
    <w:rsid w:val="00E42401"/>
    <w:rsid w:val="00E4278D"/>
    <w:rsid w:val="00E432D3"/>
    <w:rsid w:val="00E43F8F"/>
    <w:rsid w:val="00E43FF7"/>
    <w:rsid w:val="00E44875"/>
    <w:rsid w:val="00E45B8C"/>
    <w:rsid w:val="00E45F61"/>
    <w:rsid w:val="00E469C6"/>
    <w:rsid w:val="00E50516"/>
    <w:rsid w:val="00E516F6"/>
    <w:rsid w:val="00E51E4E"/>
    <w:rsid w:val="00E56CA5"/>
    <w:rsid w:val="00E61E4C"/>
    <w:rsid w:val="00E62130"/>
    <w:rsid w:val="00E62EE1"/>
    <w:rsid w:val="00E62F23"/>
    <w:rsid w:val="00E641BF"/>
    <w:rsid w:val="00E65D77"/>
    <w:rsid w:val="00E67000"/>
    <w:rsid w:val="00E675B2"/>
    <w:rsid w:val="00E711DB"/>
    <w:rsid w:val="00E72487"/>
    <w:rsid w:val="00E725B8"/>
    <w:rsid w:val="00E73E13"/>
    <w:rsid w:val="00E7489A"/>
    <w:rsid w:val="00E7666D"/>
    <w:rsid w:val="00E9019E"/>
    <w:rsid w:val="00E9021D"/>
    <w:rsid w:val="00E9035A"/>
    <w:rsid w:val="00E90CC5"/>
    <w:rsid w:val="00E91CAC"/>
    <w:rsid w:val="00E92100"/>
    <w:rsid w:val="00E925AE"/>
    <w:rsid w:val="00E92C9B"/>
    <w:rsid w:val="00E92D98"/>
    <w:rsid w:val="00E92F34"/>
    <w:rsid w:val="00E93C32"/>
    <w:rsid w:val="00E93FCD"/>
    <w:rsid w:val="00E967B2"/>
    <w:rsid w:val="00E96B23"/>
    <w:rsid w:val="00E9727E"/>
    <w:rsid w:val="00E9729B"/>
    <w:rsid w:val="00EA0214"/>
    <w:rsid w:val="00EA023C"/>
    <w:rsid w:val="00EA455E"/>
    <w:rsid w:val="00EA49A8"/>
    <w:rsid w:val="00EA6482"/>
    <w:rsid w:val="00EA7063"/>
    <w:rsid w:val="00EB09B7"/>
    <w:rsid w:val="00EB19B5"/>
    <w:rsid w:val="00EB3722"/>
    <w:rsid w:val="00EB3BDC"/>
    <w:rsid w:val="00EB3F60"/>
    <w:rsid w:val="00EB4599"/>
    <w:rsid w:val="00EB5D95"/>
    <w:rsid w:val="00EB6075"/>
    <w:rsid w:val="00EB76A4"/>
    <w:rsid w:val="00EC02EC"/>
    <w:rsid w:val="00EC0987"/>
    <w:rsid w:val="00EC0F6F"/>
    <w:rsid w:val="00EC11BF"/>
    <w:rsid w:val="00EC2286"/>
    <w:rsid w:val="00EC2BE2"/>
    <w:rsid w:val="00EC3172"/>
    <w:rsid w:val="00EC377E"/>
    <w:rsid w:val="00EC7737"/>
    <w:rsid w:val="00EC781D"/>
    <w:rsid w:val="00EC7F58"/>
    <w:rsid w:val="00ED026D"/>
    <w:rsid w:val="00ED1922"/>
    <w:rsid w:val="00ED28DB"/>
    <w:rsid w:val="00ED3F44"/>
    <w:rsid w:val="00ED5721"/>
    <w:rsid w:val="00EE23AA"/>
    <w:rsid w:val="00EE3F21"/>
    <w:rsid w:val="00EE4668"/>
    <w:rsid w:val="00EE6D34"/>
    <w:rsid w:val="00EE7D7C"/>
    <w:rsid w:val="00EF00A4"/>
    <w:rsid w:val="00EF4309"/>
    <w:rsid w:val="00EF5C10"/>
    <w:rsid w:val="00EF7622"/>
    <w:rsid w:val="00F04406"/>
    <w:rsid w:val="00F04807"/>
    <w:rsid w:val="00F06269"/>
    <w:rsid w:val="00F10718"/>
    <w:rsid w:val="00F108B1"/>
    <w:rsid w:val="00F12E43"/>
    <w:rsid w:val="00F1404C"/>
    <w:rsid w:val="00F144A6"/>
    <w:rsid w:val="00F165D0"/>
    <w:rsid w:val="00F17CB4"/>
    <w:rsid w:val="00F17DF9"/>
    <w:rsid w:val="00F21D69"/>
    <w:rsid w:val="00F22D64"/>
    <w:rsid w:val="00F238E8"/>
    <w:rsid w:val="00F25A07"/>
    <w:rsid w:val="00F25D98"/>
    <w:rsid w:val="00F27276"/>
    <w:rsid w:val="00F300FB"/>
    <w:rsid w:val="00F3333E"/>
    <w:rsid w:val="00F367E7"/>
    <w:rsid w:val="00F42475"/>
    <w:rsid w:val="00F426F8"/>
    <w:rsid w:val="00F43916"/>
    <w:rsid w:val="00F45B73"/>
    <w:rsid w:val="00F46EC0"/>
    <w:rsid w:val="00F51458"/>
    <w:rsid w:val="00F53786"/>
    <w:rsid w:val="00F56B96"/>
    <w:rsid w:val="00F576E7"/>
    <w:rsid w:val="00F57E99"/>
    <w:rsid w:val="00F60A14"/>
    <w:rsid w:val="00F6272D"/>
    <w:rsid w:val="00F632D5"/>
    <w:rsid w:val="00F654B2"/>
    <w:rsid w:val="00F65F70"/>
    <w:rsid w:val="00F667AF"/>
    <w:rsid w:val="00F66BBA"/>
    <w:rsid w:val="00F712D8"/>
    <w:rsid w:val="00F75255"/>
    <w:rsid w:val="00F804CE"/>
    <w:rsid w:val="00F80CED"/>
    <w:rsid w:val="00F87092"/>
    <w:rsid w:val="00F90028"/>
    <w:rsid w:val="00F91E2A"/>
    <w:rsid w:val="00F928A5"/>
    <w:rsid w:val="00F92D12"/>
    <w:rsid w:val="00F93460"/>
    <w:rsid w:val="00F93782"/>
    <w:rsid w:val="00FA0B34"/>
    <w:rsid w:val="00FA1C5D"/>
    <w:rsid w:val="00FA2C8B"/>
    <w:rsid w:val="00FA301F"/>
    <w:rsid w:val="00FA5570"/>
    <w:rsid w:val="00FA62C9"/>
    <w:rsid w:val="00FB0785"/>
    <w:rsid w:val="00FB08CD"/>
    <w:rsid w:val="00FB279D"/>
    <w:rsid w:val="00FB3627"/>
    <w:rsid w:val="00FB5AEB"/>
    <w:rsid w:val="00FB6386"/>
    <w:rsid w:val="00FB6B69"/>
    <w:rsid w:val="00FB7E92"/>
    <w:rsid w:val="00FC0D51"/>
    <w:rsid w:val="00FC1989"/>
    <w:rsid w:val="00FC1CA3"/>
    <w:rsid w:val="00FC4A5C"/>
    <w:rsid w:val="00FC4CF1"/>
    <w:rsid w:val="00FC6946"/>
    <w:rsid w:val="00FC7DA4"/>
    <w:rsid w:val="00FD554E"/>
    <w:rsid w:val="00FD6788"/>
    <w:rsid w:val="00FD75B7"/>
    <w:rsid w:val="00FE008C"/>
    <w:rsid w:val="00FE070A"/>
    <w:rsid w:val="00FE2860"/>
    <w:rsid w:val="00FE6462"/>
    <w:rsid w:val="00FE6C10"/>
    <w:rsid w:val="00FF02F9"/>
    <w:rsid w:val="00FF08F8"/>
    <w:rsid w:val="00FF1E83"/>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 w:type="paragraph" w:styleId="Paragraphedeliste">
    <w:name w:val="List Paragraph"/>
    <w:basedOn w:val="Normal"/>
    <w:uiPriority w:val="34"/>
    <w:qFormat/>
    <w:rsid w:val="00B140ED"/>
    <w:pPr>
      <w:spacing w:after="0"/>
      <w:ind w:left="720"/>
    </w:pPr>
    <w:rPr>
      <w:rFonts w:ascii="Calibri" w:eastAsiaTheme="minorHAnsi" w:hAnsi="Calibri" w:cs="Calibri"/>
      <w:sz w:val="22"/>
      <w:szCs w:val="22"/>
      <w:lang w:val="fr-F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54145">
      <w:bodyDiv w:val="1"/>
      <w:marLeft w:val="0"/>
      <w:marRight w:val="0"/>
      <w:marTop w:val="0"/>
      <w:marBottom w:val="0"/>
      <w:divBdr>
        <w:top w:val="none" w:sz="0" w:space="0" w:color="auto"/>
        <w:left w:val="none" w:sz="0" w:space="0" w:color="auto"/>
        <w:bottom w:val="none" w:sz="0" w:space="0" w:color="auto"/>
        <w:right w:val="none" w:sz="0" w:space="0" w:color="auto"/>
      </w:divBdr>
    </w:div>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36</Pages>
  <Words>10340</Words>
  <Characters>56872</Characters>
  <Application>Microsoft Office Word</Application>
  <DocSecurity>0</DocSecurity>
  <Lines>473</Lines>
  <Paragraphs>134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 VN1</cp:lastModifiedBy>
  <cp:revision>5</cp:revision>
  <cp:lastPrinted>1899-12-31T23:00:00Z</cp:lastPrinted>
  <dcterms:created xsi:type="dcterms:W3CDTF">2023-11-16T22:58:00Z</dcterms:created>
  <dcterms:modified xsi:type="dcterms:W3CDTF">2023-11-16T23:26:00Z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